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309E0" w:rsidRPr="00CF0A30" w:rsidRDefault="009309E0">
      <w:pPr>
        <w:jc w:val="center"/>
        <w:rPr>
          <w:rFonts w:ascii="Times New Roman" w:hAnsi="Times New Roman"/>
          <w:b/>
          <w:sz w:val="28"/>
        </w:rPr>
      </w:pPr>
    </w:p>
    <w:p w:rsidR="009309E0" w:rsidRPr="00CF0A30" w:rsidRDefault="009309E0">
      <w:pPr>
        <w:jc w:val="center"/>
        <w:rPr>
          <w:rFonts w:ascii="Times New Roman" w:hAnsi="Times New Roman"/>
          <w:b/>
          <w:sz w:val="28"/>
        </w:rPr>
      </w:pPr>
    </w:p>
    <w:p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ins w:id="0" w:author="Fojud" w:date="2011-08-09T08:42:00Z"/>
          <w:rFonts w:ascii="Times New Roman" w:hAnsi="Times New Roman"/>
          <w:b/>
          <w:spacing w:val="-3"/>
          <w:kern w:val="0"/>
          <w:sz w:val="36"/>
          <w:lang w:eastAsia="pl-PL"/>
        </w:rPr>
      </w:pPr>
      <w:del w:id="1" w:author="Lafrentz" w:date="2008-09-01T07:58:00Z">
        <w:r w:rsidRPr="00CF0A30" w:rsidDel="00F243DD">
          <w:rPr>
            <w:rFonts w:ascii="Times New Roman" w:hAnsi="Times New Roman"/>
            <w:b/>
            <w:spacing w:val="-3"/>
            <w:kern w:val="0"/>
            <w:sz w:val="36"/>
            <w:lang w:eastAsia="pl-PL"/>
          </w:rPr>
          <w:delText xml:space="preserve">SZCZEGÓŁOWA  </w:delText>
        </w:r>
      </w:del>
      <w:r w:rsidRPr="00CF0A30">
        <w:rPr>
          <w:rFonts w:ascii="Times New Roman" w:hAnsi="Times New Roman"/>
          <w:b/>
          <w:spacing w:val="-3"/>
          <w:kern w:val="0"/>
          <w:sz w:val="36"/>
          <w:lang w:eastAsia="pl-PL"/>
        </w:rPr>
        <w:t>SPECYFIKACJA  TECHNICZNA</w:t>
      </w:r>
    </w:p>
    <w:p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ins w:id="2" w:author="Fojud" w:date="2011-08-09T08:42:00Z"/>
          <w:rFonts w:ascii="Times New Roman" w:hAnsi="Times New Roman"/>
          <w:b/>
          <w:spacing w:val="-3"/>
          <w:kern w:val="0"/>
          <w:sz w:val="36"/>
          <w:lang w:eastAsia="pl-PL"/>
        </w:rPr>
      </w:pPr>
      <w:ins w:id="3" w:author="Fojud" w:date="2011-08-09T08:42:00Z">
        <w:r w:rsidRPr="00CF0A30">
          <w:rPr>
            <w:rFonts w:ascii="Times New Roman" w:hAnsi="Times New Roman"/>
            <w:b/>
            <w:spacing w:val="-3"/>
            <w:kern w:val="0"/>
            <w:sz w:val="36"/>
            <w:lang w:eastAsia="pl-PL"/>
          </w:rPr>
          <w:t>WYKONANIA I ODBIORU ROBÓT BUDOWLANYCH</w:t>
        </w:r>
      </w:ins>
    </w:p>
    <w:p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ins w:id="4" w:author="Fojud" w:date="2011-08-09T08:43:00Z"/>
          <w:rFonts w:ascii="Times New Roman" w:hAnsi="Times New Roman"/>
          <w:b/>
          <w:spacing w:val="-3"/>
          <w:kern w:val="0"/>
          <w:sz w:val="36"/>
          <w:lang w:eastAsia="pl-PL"/>
        </w:rPr>
      </w:pPr>
    </w:p>
    <w:p w:rsid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ins w:id="5" w:author="Fojud" w:date="2011-08-09T08:43:00Z"/>
          <w:rFonts w:ascii="Times New Roman" w:hAnsi="Times New Roman"/>
          <w:b/>
          <w:spacing w:val="-3"/>
          <w:kern w:val="0"/>
          <w:sz w:val="36"/>
          <w:lang w:eastAsia="pl-PL"/>
        </w:rPr>
      </w:pPr>
    </w:p>
    <w:p w:rsid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:rsid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</w:p>
    <w:p w:rsidR="00CF0A30" w:rsidRPr="00CF0A30" w:rsidRDefault="00CF0A30" w:rsidP="00CF0A30">
      <w:pPr>
        <w:keepNext/>
        <w:tabs>
          <w:tab w:val="center" w:pos="4703"/>
        </w:tabs>
        <w:suppressAutoHyphens w:val="0"/>
        <w:jc w:val="center"/>
        <w:outlineLvl w:val="0"/>
        <w:rPr>
          <w:rFonts w:ascii="Times New Roman" w:hAnsi="Times New Roman"/>
          <w:b/>
          <w:spacing w:val="-3"/>
          <w:kern w:val="0"/>
          <w:sz w:val="52"/>
          <w:szCs w:val="52"/>
          <w:lang w:eastAsia="pl-PL"/>
          <w:rPrChange w:id="6" w:author="Fojud" w:date="2011-08-09T08:43:00Z">
            <w:rPr/>
          </w:rPrChange>
        </w:rPr>
      </w:pPr>
      <w:r w:rsidRPr="00CF0A30">
        <w:rPr>
          <w:rFonts w:ascii="Times New Roman" w:hAnsi="Times New Roman"/>
          <w:b/>
          <w:spacing w:val="-3"/>
          <w:kern w:val="0"/>
          <w:sz w:val="52"/>
          <w:szCs w:val="52"/>
          <w:lang w:eastAsia="pl-PL"/>
          <w:rPrChange w:id="7" w:author="Fojud" w:date="2011-08-09T08:43:00Z">
            <w:rPr/>
          </w:rPrChange>
        </w:rPr>
        <w:t>D</w:t>
      </w:r>
      <w:del w:id="8" w:author="Lafrentz" w:date="2008-09-25T07:33:00Z">
        <w:r w:rsidRPr="00CF0A30">
          <w:rPr>
            <w:rFonts w:ascii="Times New Roman" w:hAnsi="Times New Roman"/>
            <w:b/>
            <w:spacing w:val="-3"/>
            <w:kern w:val="0"/>
            <w:sz w:val="52"/>
            <w:szCs w:val="52"/>
            <w:lang w:eastAsia="pl-PL"/>
            <w:rPrChange w:id="9" w:author="Fojud" w:date="2011-08-09T08:43:00Z">
              <w:rPr/>
            </w:rPrChange>
          </w:rPr>
          <w:delText>-M.00.00.00</w:delText>
        </w:r>
      </w:del>
      <w:ins w:id="10" w:author="Lafrentz" w:date="2008-09-25T07:33:00Z">
        <w:r w:rsidRPr="00CF0A30">
          <w:rPr>
            <w:rFonts w:ascii="Times New Roman" w:hAnsi="Times New Roman"/>
            <w:b/>
            <w:spacing w:val="-3"/>
            <w:kern w:val="0"/>
            <w:sz w:val="52"/>
            <w:szCs w:val="52"/>
            <w:lang w:eastAsia="pl-PL"/>
            <w:rPrChange w:id="11" w:author="Fojud" w:date="2011-08-09T08:43:00Z">
              <w:rPr/>
            </w:rPrChange>
          </w:rPr>
          <w:t>D.</w:t>
        </w:r>
      </w:ins>
      <w:r w:rsidRPr="00CF0A30">
        <w:rPr>
          <w:rFonts w:ascii="Times New Roman" w:hAnsi="Times New Roman"/>
          <w:b/>
          <w:spacing w:val="-3"/>
          <w:kern w:val="0"/>
          <w:sz w:val="52"/>
          <w:szCs w:val="52"/>
          <w:lang w:eastAsia="pl-PL"/>
        </w:rPr>
        <w:t>04</w:t>
      </w:r>
      <w:ins w:id="12" w:author="Lafrentz" w:date="2008-09-25T07:33:00Z">
        <w:r w:rsidRPr="00CF0A30">
          <w:rPr>
            <w:rFonts w:ascii="Times New Roman" w:hAnsi="Times New Roman"/>
            <w:b/>
            <w:spacing w:val="-3"/>
            <w:kern w:val="0"/>
            <w:sz w:val="52"/>
            <w:szCs w:val="52"/>
            <w:lang w:eastAsia="pl-PL"/>
            <w:rPrChange w:id="13" w:author="Fojud" w:date="2011-08-09T08:43:00Z">
              <w:rPr/>
            </w:rPrChange>
          </w:rPr>
          <w:t>.0</w:t>
        </w:r>
      </w:ins>
      <w:r w:rsidRPr="00CF0A30">
        <w:rPr>
          <w:rFonts w:ascii="Times New Roman" w:hAnsi="Times New Roman"/>
          <w:b/>
          <w:spacing w:val="-3"/>
          <w:kern w:val="0"/>
          <w:sz w:val="52"/>
          <w:szCs w:val="52"/>
          <w:lang w:eastAsia="pl-PL"/>
        </w:rPr>
        <w:t>6</w:t>
      </w:r>
      <w:ins w:id="14" w:author="Lafrentz" w:date="2008-09-25T07:33:00Z">
        <w:r w:rsidRPr="00CF0A30">
          <w:rPr>
            <w:rFonts w:ascii="Times New Roman" w:hAnsi="Times New Roman"/>
            <w:b/>
            <w:spacing w:val="-3"/>
            <w:kern w:val="0"/>
            <w:sz w:val="52"/>
            <w:szCs w:val="52"/>
            <w:lang w:eastAsia="pl-PL"/>
            <w:rPrChange w:id="15" w:author="Fojud" w:date="2011-08-09T08:43:00Z">
              <w:rPr/>
            </w:rPrChange>
          </w:rPr>
          <w:t>.0</w:t>
        </w:r>
      </w:ins>
      <w:r w:rsidRPr="00CF0A30">
        <w:rPr>
          <w:rFonts w:ascii="Times New Roman" w:hAnsi="Times New Roman"/>
          <w:b/>
          <w:spacing w:val="-3"/>
          <w:kern w:val="0"/>
          <w:sz w:val="52"/>
          <w:szCs w:val="52"/>
          <w:lang w:eastAsia="pl-PL"/>
        </w:rPr>
        <w:t>1b</w:t>
      </w:r>
    </w:p>
    <w:p w:rsidR="00CF0A30" w:rsidRPr="00CF0A30" w:rsidRDefault="00CF0A30" w:rsidP="00CF0A30">
      <w:pPr>
        <w:tabs>
          <w:tab w:val="left" w:pos="-720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szCs w:val="36"/>
          <w:lang w:eastAsia="pl-PL"/>
          <w:rPrChange w:id="16" w:author="Fojud" w:date="2011-08-09T13:17:00Z">
            <w:rPr>
              <w:rFonts w:ascii="Times New Roman" w:hAnsi="Times New Roman"/>
              <w:b/>
              <w:spacing w:val="-3"/>
              <w:sz w:val="29"/>
            </w:rPr>
          </w:rPrChange>
        </w:rPr>
      </w:pPr>
      <w:r w:rsidRPr="00CF0A30">
        <w:rPr>
          <w:rFonts w:ascii="Times New Roman" w:hAnsi="Times New Roman"/>
          <w:b/>
          <w:spacing w:val="-3"/>
          <w:kern w:val="0"/>
          <w:sz w:val="36"/>
          <w:szCs w:val="36"/>
          <w:lang w:eastAsia="pl-PL"/>
          <w:rPrChange w:id="17" w:author="Fojud" w:date="2011-08-09T13:17:00Z">
            <w:rPr>
              <w:rFonts w:ascii="Times New Roman" w:hAnsi="Times New Roman"/>
              <w:b/>
              <w:spacing w:val="-3"/>
              <w:sz w:val="22"/>
              <w:szCs w:val="22"/>
            </w:rPr>
          </w:rPrChange>
        </w:rPr>
        <w:t>4</w:t>
      </w:r>
      <w:ins w:id="18" w:author="Fojud" w:date="2011-08-09T13:17:00Z">
        <w:r w:rsidRPr="00CF0A30">
          <w:rPr>
            <w:rFonts w:ascii="Times New Roman" w:hAnsi="Times New Roman"/>
            <w:b/>
            <w:spacing w:val="-3"/>
            <w:kern w:val="0"/>
            <w:sz w:val="36"/>
            <w:szCs w:val="36"/>
            <w:lang w:eastAsia="pl-PL"/>
            <w:rPrChange w:id="19" w:author="Fojud" w:date="2011-08-09T13:17:00Z">
              <w:rPr>
                <w:rFonts w:ascii="Times New Roman" w:hAnsi="Times New Roman"/>
                <w:b/>
                <w:spacing w:val="-3"/>
                <w:sz w:val="22"/>
                <w:szCs w:val="22"/>
              </w:rPr>
            </w:rPrChange>
          </w:rPr>
          <w:t>5233000-9</w:t>
        </w:r>
      </w:ins>
    </w:p>
    <w:p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:rsidR="009309E0" w:rsidRPr="00CF0A30" w:rsidRDefault="009309E0">
      <w:pPr>
        <w:jc w:val="both"/>
        <w:rPr>
          <w:rFonts w:ascii="Times New Roman" w:hAnsi="Times New Roman"/>
          <w:b/>
          <w:sz w:val="28"/>
        </w:rPr>
      </w:pPr>
    </w:p>
    <w:p w:rsidR="009309E0" w:rsidRDefault="009309E0">
      <w:pPr>
        <w:jc w:val="both"/>
        <w:rPr>
          <w:rFonts w:ascii="Times New Roman" w:hAnsi="Times New Roman"/>
          <w:b/>
          <w:sz w:val="28"/>
        </w:rPr>
      </w:pPr>
    </w:p>
    <w:p w:rsidR="00CF0A30" w:rsidRDefault="00CF0A30">
      <w:pPr>
        <w:jc w:val="both"/>
        <w:rPr>
          <w:rFonts w:ascii="Times New Roman" w:hAnsi="Times New Roman"/>
          <w:b/>
          <w:sz w:val="28"/>
        </w:rPr>
      </w:pPr>
    </w:p>
    <w:p w:rsidR="00CF0A30" w:rsidRDefault="00CF0A30">
      <w:pPr>
        <w:jc w:val="both"/>
        <w:rPr>
          <w:rFonts w:ascii="Times New Roman" w:hAnsi="Times New Roman"/>
          <w:b/>
          <w:sz w:val="28"/>
        </w:rPr>
      </w:pPr>
    </w:p>
    <w:p w:rsidR="00CF0A30" w:rsidRDefault="00CF0A30">
      <w:pPr>
        <w:jc w:val="both"/>
        <w:rPr>
          <w:rFonts w:ascii="Times New Roman" w:hAnsi="Times New Roman"/>
          <w:b/>
          <w:sz w:val="28"/>
        </w:rPr>
      </w:pPr>
    </w:p>
    <w:p w:rsidR="00CF0A30" w:rsidRDefault="00CF0A30">
      <w:pPr>
        <w:jc w:val="both"/>
        <w:rPr>
          <w:rFonts w:ascii="Times New Roman" w:hAnsi="Times New Roman"/>
          <w:b/>
          <w:sz w:val="28"/>
        </w:rPr>
      </w:pPr>
    </w:p>
    <w:p w:rsidR="00CF0A30" w:rsidRDefault="00CF0A30">
      <w:pPr>
        <w:jc w:val="both"/>
        <w:rPr>
          <w:rFonts w:ascii="Times New Roman" w:hAnsi="Times New Roman"/>
          <w:b/>
          <w:sz w:val="28"/>
        </w:rPr>
      </w:pPr>
    </w:p>
    <w:p w:rsidR="00CF0A30" w:rsidRDefault="00CF0A30">
      <w:pPr>
        <w:jc w:val="both"/>
        <w:rPr>
          <w:rFonts w:ascii="Times New Roman" w:hAnsi="Times New Roman"/>
          <w:b/>
          <w:sz w:val="28"/>
        </w:rPr>
      </w:pPr>
    </w:p>
    <w:p w:rsidR="00CF43C2" w:rsidRPr="00CF0A30" w:rsidRDefault="00CF43C2">
      <w:pPr>
        <w:jc w:val="both"/>
        <w:rPr>
          <w:rFonts w:ascii="Times New Roman" w:hAnsi="Times New Roman"/>
          <w:b/>
          <w:sz w:val="28"/>
        </w:rPr>
      </w:pPr>
    </w:p>
    <w:p w:rsidR="00CF0A30" w:rsidRPr="00CF0A30" w:rsidRDefault="00CF0A30" w:rsidP="00CF0A30">
      <w:pPr>
        <w:suppressAutoHyphens w:val="0"/>
        <w:jc w:val="center"/>
        <w:rPr>
          <w:rFonts w:ascii="Times New Roman" w:hAnsi="Times New Roman"/>
          <w:b/>
          <w:kern w:val="0"/>
          <w:sz w:val="36"/>
          <w:szCs w:val="36"/>
          <w:lang w:eastAsia="pl-PL"/>
        </w:rPr>
      </w:pPr>
      <w:r w:rsidRPr="00CF0A30">
        <w:rPr>
          <w:rFonts w:ascii="Times New Roman" w:hAnsi="Times New Roman"/>
          <w:b/>
          <w:kern w:val="0"/>
          <w:sz w:val="36"/>
          <w:szCs w:val="36"/>
          <w:lang w:eastAsia="pl-PL"/>
        </w:rPr>
        <w:t>PODBUDOWA Z BETONU CEMENTOWEGO</w:t>
      </w:r>
    </w:p>
    <w:p w:rsidR="00CF0A30" w:rsidRPr="00CF0A30" w:rsidRDefault="00CF0A30" w:rsidP="00CF0A30">
      <w:pPr>
        <w:tabs>
          <w:tab w:val="center" w:pos="4703"/>
        </w:tabs>
        <w:suppressAutoHyphens w:val="0"/>
        <w:jc w:val="center"/>
        <w:rPr>
          <w:rFonts w:ascii="Times New Roman" w:hAnsi="Times New Roman"/>
          <w:b/>
          <w:spacing w:val="-3"/>
          <w:kern w:val="0"/>
          <w:sz w:val="36"/>
          <w:lang w:eastAsia="pl-PL"/>
        </w:rPr>
      </w:pPr>
      <w:r w:rsidRPr="00CF0A30">
        <w:rPr>
          <w:rFonts w:ascii="Times New Roman" w:hAnsi="Times New Roman"/>
          <w:b/>
          <w:kern w:val="0"/>
          <w:sz w:val="36"/>
          <w:lang w:eastAsia="pl-PL"/>
        </w:rPr>
        <w:t>CPV: Roboty w zakresie konstruowania, fundamentowania oraz wykonywania nawierzchni autostrad, dróg</w:t>
      </w:r>
    </w:p>
    <w:p w:rsidR="002C68AD" w:rsidRPr="00CF0A30" w:rsidRDefault="002C68AD" w:rsidP="002C68AD">
      <w:pPr>
        <w:pStyle w:val="NormalnyWeb"/>
        <w:spacing w:after="0"/>
        <w:jc w:val="both"/>
        <w:rPr>
          <w:rFonts w:ascii="Times New Roman" w:hAnsi="Times New Roman" w:cs="Times New Roman"/>
        </w:rPr>
      </w:pPr>
    </w:p>
    <w:p w:rsidR="002C68AD" w:rsidRPr="00CF0A30" w:rsidRDefault="002C68AD" w:rsidP="00680DC8">
      <w:pPr>
        <w:pStyle w:val="Spistreci1"/>
        <w:jc w:val="both"/>
        <w:outlineLvl w:val="0"/>
        <w:rPr>
          <w:rFonts w:ascii="Times New Roman" w:hAnsi="Times New Roman"/>
        </w:rPr>
      </w:pPr>
    </w:p>
    <w:p w:rsidR="00080100" w:rsidRPr="00CF0A30" w:rsidRDefault="00080100" w:rsidP="00680DC8">
      <w:pPr>
        <w:jc w:val="both"/>
        <w:outlineLvl w:val="0"/>
        <w:rPr>
          <w:rFonts w:ascii="Times New Roman" w:hAnsi="Times New Roman"/>
        </w:rPr>
      </w:pPr>
    </w:p>
    <w:p w:rsidR="00080100" w:rsidRPr="00CF0A30" w:rsidRDefault="00080100" w:rsidP="00680DC8">
      <w:pPr>
        <w:jc w:val="both"/>
        <w:outlineLvl w:val="0"/>
        <w:rPr>
          <w:rFonts w:ascii="Times New Roman" w:hAnsi="Times New Roman"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  <w:bookmarkStart w:id="20" w:name="_GoBack"/>
      <w:bookmarkEnd w:id="20"/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3D4DDF" w:rsidRPr="00CF0A30" w:rsidRDefault="003D4DDF" w:rsidP="00680DC8">
      <w:pPr>
        <w:jc w:val="both"/>
        <w:outlineLvl w:val="0"/>
        <w:rPr>
          <w:rFonts w:ascii="Times New Roman" w:hAnsi="Times New Roman"/>
          <w:b/>
        </w:rPr>
      </w:pPr>
    </w:p>
    <w:p w:rsidR="001E1C0E" w:rsidRDefault="001E1C0E" w:rsidP="00680DC8">
      <w:pPr>
        <w:jc w:val="both"/>
        <w:outlineLvl w:val="0"/>
        <w:rPr>
          <w:rFonts w:ascii="Times New Roman" w:hAnsi="Times New Roman"/>
          <w:b/>
        </w:rPr>
        <w:sectPr w:rsidR="001E1C0E" w:rsidSect="001161B7">
          <w:footerReference w:type="default" r:id="rId8"/>
          <w:footnotePr>
            <w:pos w:val="beneathText"/>
            <w:numRestart w:val="eachPage"/>
          </w:footnotePr>
          <w:endnotePr>
            <w:numFmt w:val="decimal"/>
          </w:endnotePr>
          <w:pgSz w:w="11905" w:h="16837"/>
          <w:pgMar w:top="1560" w:right="1134" w:bottom="1133" w:left="1134" w:header="567" w:footer="567" w:gutter="0"/>
          <w:pgNumType w:start="121"/>
          <w:cols w:space="708"/>
          <w:docGrid w:linePitch="360"/>
        </w:sectPr>
      </w:pPr>
    </w:p>
    <w:p w:rsidR="001E1C0E" w:rsidRPr="00CF0A30" w:rsidRDefault="001E1C0E" w:rsidP="00680DC8">
      <w:pPr>
        <w:jc w:val="both"/>
        <w:outlineLvl w:val="0"/>
        <w:rPr>
          <w:rFonts w:ascii="Times New Roman" w:hAnsi="Times New Roman"/>
          <w:b/>
        </w:rPr>
      </w:pPr>
    </w:p>
    <w:p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21" w:name="_Toc406913871"/>
      <w:bookmarkStart w:id="22" w:name="_Toc406914116"/>
      <w:bookmarkStart w:id="23" w:name="_Toc406914770"/>
      <w:bookmarkStart w:id="24" w:name="_Toc406914873"/>
      <w:bookmarkStart w:id="25" w:name="_Toc406915348"/>
      <w:bookmarkStart w:id="26" w:name="_Toc406984041"/>
      <w:bookmarkStart w:id="27" w:name="_Toc406984188"/>
      <w:bookmarkStart w:id="28" w:name="_Toc406984379"/>
      <w:bookmarkStart w:id="29" w:name="_Toc407069587"/>
      <w:bookmarkStart w:id="30" w:name="_Toc407081552"/>
      <w:bookmarkStart w:id="31" w:name="_Toc407081695"/>
      <w:bookmarkStart w:id="32" w:name="_Toc407083351"/>
      <w:bookmarkStart w:id="33" w:name="_Toc407084185"/>
      <w:bookmarkStart w:id="34" w:name="_Toc407085304"/>
      <w:bookmarkStart w:id="35" w:name="_Toc407085447"/>
      <w:bookmarkStart w:id="36" w:name="_Toc407085590"/>
      <w:bookmarkStart w:id="37" w:name="_Toc407086038"/>
      <w:r w:rsidRPr="00344152">
        <w:rPr>
          <w:rFonts w:ascii="Times New Roman" w:hAnsi="Times New Roman"/>
          <w:caps w:val="0"/>
          <w:sz w:val="28"/>
          <w:szCs w:val="28"/>
        </w:rPr>
        <w:t>1. W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344152">
        <w:rPr>
          <w:rFonts w:ascii="Times New Roman" w:hAnsi="Times New Roman"/>
          <w:caps w:val="0"/>
          <w:sz w:val="28"/>
          <w:szCs w:val="28"/>
        </w:rPr>
        <w:t>stęp</w:t>
      </w:r>
    </w:p>
    <w:p w:rsidR="008C652F" w:rsidRPr="00CF0A30" w:rsidRDefault="008C652F" w:rsidP="008C652F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 xml:space="preserve">1.1. Przedmiot </w:t>
      </w:r>
      <w:r w:rsidR="00787A34">
        <w:rPr>
          <w:rFonts w:ascii="Times New Roman" w:hAnsi="Times New Roman"/>
          <w:sz w:val="24"/>
          <w:szCs w:val="22"/>
        </w:rPr>
        <w:t>STWiORB</w:t>
      </w:r>
    </w:p>
    <w:p w:rsidR="00F8291A" w:rsidRPr="00CF0A30" w:rsidRDefault="008C652F" w:rsidP="00F8291A">
      <w:pPr>
        <w:spacing w:line="276" w:lineRule="auto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  <w:r w:rsidRPr="00CF0A30">
        <w:rPr>
          <w:rFonts w:ascii="Times New Roman" w:hAnsi="Times New Roman"/>
          <w:sz w:val="22"/>
          <w:szCs w:val="22"/>
        </w:rPr>
        <w:tab/>
      </w:r>
      <w:r w:rsidRPr="00CF0A30">
        <w:rPr>
          <w:rFonts w:ascii="Times New Roman" w:hAnsi="Times New Roman"/>
          <w:sz w:val="24"/>
          <w:szCs w:val="22"/>
        </w:rPr>
        <w:t>Przedmiotem niniejszej</w:t>
      </w:r>
      <w:r w:rsidR="00596F22" w:rsidRPr="00CF0A30">
        <w:rPr>
          <w:rFonts w:ascii="Times New Roman" w:hAnsi="Times New Roman"/>
          <w:sz w:val="24"/>
          <w:szCs w:val="22"/>
        </w:rPr>
        <w:t xml:space="preserve"> szczegółowej</w:t>
      </w:r>
      <w:r w:rsidRPr="00CF0A30">
        <w:rPr>
          <w:rFonts w:ascii="Times New Roman" w:hAnsi="Times New Roman"/>
          <w:sz w:val="24"/>
          <w:szCs w:val="22"/>
        </w:rPr>
        <w:t xml:space="preserve"> specyfikacji technicznej (</w:t>
      </w:r>
      <w:r w:rsidR="00596F22" w:rsidRPr="00CF0A30">
        <w:rPr>
          <w:rFonts w:ascii="Times New Roman" w:hAnsi="Times New Roman"/>
          <w:sz w:val="24"/>
          <w:szCs w:val="22"/>
        </w:rPr>
        <w:t>S</w:t>
      </w:r>
      <w:r w:rsidRPr="00CF0A30">
        <w:rPr>
          <w:rFonts w:ascii="Times New Roman" w:hAnsi="Times New Roman"/>
          <w:sz w:val="24"/>
          <w:szCs w:val="22"/>
        </w:rPr>
        <w:t xml:space="preserve">ST) są wymagania dotyczące wykonania i odbioru robót związanych z wykonaniem podbudowy z betonu cementowego dla zadania </w:t>
      </w:r>
      <w:r w:rsidR="00596F22" w:rsidRPr="00CF0A30">
        <w:rPr>
          <w:rFonts w:ascii="Times New Roman" w:hAnsi="Times New Roman"/>
          <w:i/>
          <w:iCs/>
          <w:kern w:val="0"/>
          <w:sz w:val="24"/>
          <w:szCs w:val="22"/>
          <w:lang w:eastAsia="pl-PL"/>
        </w:rPr>
        <w:t>„</w:t>
      </w:r>
      <w:r w:rsidR="00841B07">
        <w:rPr>
          <w:rStyle w:val="Numerstrony"/>
          <w:rFonts w:ascii="Times New Roman" w:hAnsi="Times New Roman"/>
          <w:i/>
          <w:iCs/>
          <w:sz w:val="24"/>
          <w:szCs w:val="24"/>
        </w:rPr>
        <w:t>Budowa ulic</w:t>
      </w:r>
      <w:r w:rsidR="00605ECB">
        <w:rPr>
          <w:rStyle w:val="Numerstrony"/>
          <w:rFonts w:ascii="Times New Roman" w:hAnsi="Times New Roman"/>
          <w:i/>
          <w:iCs/>
          <w:sz w:val="24"/>
          <w:szCs w:val="24"/>
        </w:rPr>
        <w:t xml:space="preserve"> Niedźwiedziej, Rysiej i Zajęczej w miejscowości Osielsko</w:t>
      </w:r>
      <w:r w:rsidR="00596F22" w:rsidRPr="00CF0A30">
        <w:rPr>
          <w:rFonts w:ascii="Times New Roman" w:hAnsi="Times New Roman"/>
          <w:kern w:val="0"/>
          <w:sz w:val="24"/>
          <w:szCs w:val="22"/>
          <w:lang w:eastAsia="pl-PL"/>
        </w:rPr>
        <w:t>”.</w:t>
      </w:r>
      <w:r w:rsidR="00F8291A" w:rsidRPr="00CF0A30">
        <w:rPr>
          <w:rFonts w:ascii="Times New Roman" w:hAnsi="Times New Roman"/>
          <w:kern w:val="0"/>
          <w:sz w:val="24"/>
          <w:szCs w:val="22"/>
          <w:lang w:eastAsia="pl-PL"/>
        </w:rPr>
        <w:t xml:space="preserve"> </w:t>
      </w:r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 xml:space="preserve">1.2. Zakres stosowania </w:t>
      </w:r>
      <w:r w:rsidR="00787A34">
        <w:rPr>
          <w:rFonts w:ascii="Times New Roman" w:hAnsi="Times New Roman"/>
          <w:sz w:val="24"/>
          <w:szCs w:val="22"/>
        </w:rPr>
        <w:t>STWiORB</w:t>
      </w:r>
    </w:p>
    <w:p w:rsidR="00353582" w:rsidRPr="00CF0A30" w:rsidRDefault="008C652F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</w:rPr>
      </w:pPr>
      <w:r w:rsidRPr="00CF0A30">
        <w:rPr>
          <w:rFonts w:ascii="Times New Roman" w:hAnsi="Times New Roman"/>
          <w:sz w:val="22"/>
          <w:szCs w:val="22"/>
        </w:rPr>
        <w:tab/>
      </w:r>
      <w:r w:rsidR="00353582" w:rsidRPr="00CF0A30">
        <w:rPr>
          <w:rFonts w:ascii="Times New Roman" w:hAnsi="Times New Roman"/>
          <w:kern w:val="0"/>
          <w:sz w:val="24"/>
          <w:szCs w:val="22"/>
          <w:lang w:eastAsia="pl-PL"/>
        </w:rPr>
        <w:t xml:space="preserve">Szczegółowa specyfikacja techniczna jest stosowana jako dokument przetargowy </w:t>
      </w:r>
      <w:r w:rsidR="00344152">
        <w:rPr>
          <w:rFonts w:ascii="Times New Roman" w:hAnsi="Times New Roman"/>
          <w:kern w:val="0"/>
          <w:sz w:val="24"/>
          <w:szCs w:val="22"/>
          <w:lang w:eastAsia="pl-PL"/>
        </w:rPr>
        <w:br/>
      </w:r>
      <w:r w:rsidR="00353582" w:rsidRPr="00CF0A30">
        <w:rPr>
          <w:rFonts w:ascii="Times New Roman" w:hAnsi="Times New Roman"/>
          <w:kern w:val="0"/>
          <w:sz w:val="24"/>
          <w:szCs w:val="22"/>
          <w:lang w:eastAsia="pl-PL"/>
        </w:rPr>
        <w:t>i kontraktowy przy zlecaniu i realizacji robót ujętych w pkt.1.1.</w:t>
      </w:r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1.3. Zakres robót objętych</w:t>
      </w:r>
      <w:r w:rsidR="00353582" w:rsidRPr="00CF0A30">
        <w:rPr>
          <w:rFonts w:ascii="Times New Roman" w:hAnsi="Times New Roman"/>
          <w:sz w:val="24"/>
          <w:szCs w:val="22"/>
        </w:rPr>
        <w:t xml:space="preserve"> </w:t>
      </w:r>
      <w:r w:rsidR="00787A34">
        <w:rPr>
          <w:rFonts w:ascii="Times New Roman" w:hAnsi="Times New Roman"/>
          <w:sz w:val="24"/>
          <w:szCs w:val="22"/>
        </w:rPr>
        <w:t>STWiORB</w:t>
      </w:r>
    </w:p>
    <w:p w:rsidR="00344152" w:rsidRPr="00344152" w:rsidRDefault="008C652F" w:rsidP="00344152">
      <w:pPr>
        <w:ind w:firstLine="992"/>
        <w:rPr>
          <w:rFonts w:ascii="Times New Roman" w:hAnsi="Times New Roman"/>
          <w:sz w:val="24"/>
          <w:szCs w:val="24"/>
        </w:rPr>
      </w:pPr>
      <w:r w:rsidRPr="00CF0A30">
        <w:rPr>
          <w:rFonts w:ascii="Times New Roman" w:hAnsi="Times New Roman"/>
          <w:sz w:val="24"/>
          <w:szCs w:val="22"/>
        </w:rPr>
        <w:tab/>
      </w:r>
      <w:r w:rsidR="00344152" w:rsidRPr="00344152">
        <w:rPr>
          <w:rFonts w:ascii="Times New Roman" w:hAnsi="Times New Roman"/>
          <w:sz w:val="24"/>
          <w:szCs w:val="24"/>
        </w:rPr>
        <w:t>Ustalenia zawarte w niniejszej specyfikacji dotyczą zasad prowadzenia robót związanych z:</w:t>
      </w:r>
    </w:p>
    <w:p w:rsidR="008C652F" w:rsidRPr="00841B07" w:rsidRDefault="00344152" w:rsidP="00FE5FA9">
      <w:pPr>
        <w:numPr>
          <w:ilvl w:val="0"/>
          <w:numId w:val="25"/>
        </w:numPr>
        <w:suppressAutoHyphens w:val="0"/>
        <w:overflowPunct w:val="0"/>
        <w:autoSpaceDE w:val="0"/>
        <w:autoSpaceDN w:val="0"/>
        <w:adjustRightInd w:val="0"/>
        <w:ind w:left="993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841B07">
        <w:rPr>
          <w:rFonts w:ascii="Times New Roman" w:hAnsi="Times New Roman"/>
          <w:sz w:val="24"/>
          <w:szCs w:val="24"/>
        </w:rPr>
        <w:t xml:space="preserve">wykonanie </w:t>
      </w:r>
      <w:r w:rsidR="00841B07">
        <w:rPr>
          <w:rFonts w:ascii="Times New Roman" w:hAnsi="Times New Roman"/>
          <w:sz w:val="24"/>
          <w:szCs w:val="24"/>
        </w:rPr>
        <w:t>podbudowy z betonu C8/10</w:t>
      </w:r>
      <w:r w:rsidR="00787A34" w:rsidRPr="00841B07">
        <w:rPr>
          <w:rFonts w:ascii="Times New Roman" w:hAnsi="Times New Roman"/>
          <w:sz w:val="24"/>
          <w:szCs w:val="24"/>
        </w:rPr>
        <w:t xml:space="preserve"> o grubości w-wy 20 cm</w:t>
      </w:r>
      <w:r w:rsidR="009F50E8">
        <w:rPr>
          <w:rFonts w:ascii="Times New Roman" w:hAnsi="Times New Roman"/>
          <w:sz w:val="24"/>
          <w:szCs w:val="24"/>
        </w:rPr>
        <w:t>- jezdnia</w:t>
      </w:r>
    </w:p>
    <w:p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 Określenia podstawowe</w:t>
      </w:r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 xml:space="preserve">1.4.1. Podbudowa z betonu cementowego – warstwa zagęszczonej mieszanki betonowej, która po osiągnięciu wytrzymałości na ściskanie odpowiadającej klasie betonu min. C12/15 (wyspy </w:t>
      </w:r>
      <w:r w:rsidR="00425CC6" w:rsidRPr="00CF0A30">
        <w:rPr>
          <w:rFonts w:ascii="Times New Roman" w:hAnsi="Times New Roman"/>
          <w:sz w:val="24"/>
          <w:szCs w:val="22"/>
        </w:rPr>
        <w:t>wyniesione),</w:t>
      </w:r>
      <w:r w:rsidRPr="00CF0A30">
        <w:rPr>
          <w:rFonts w:ascii="Times New Roman" w:hAnsi="Times New Roman"/>
          <w:sz w:val="24"/>
          <w:szCs w:val="22"/>
        </w:rPr>
        <w:t xml:space="preserve"> C16/20 (</w:t>
      </w:r>
      <w:r w:rsidR="00425CC6" w:rsidRPr="00CF0A30">
        <w:rPr>
          <w:rFonts w:ascii="Times New Roman" w:hAnsi="Times New Roman"/>
          <w:sz w:val="24"/>
          <w:szCs w:val="22"/>
        </w:rPr>
        <w:t>zatoki autobusowe, pierścień ronda</w:t>
      </w:r>
      <w:r w:rsidRPr="00CF0A30">
        <w:rPr>
          <w:rFonts w:ascii="Times New Roman" w:hAnsi="Times New Roman"/>
          <w:sz w:val="24"/>
          <w:szCs w:val="22"/>
        </w:rPr>
        <w:t>) wg PN-EN 206-1, stanowi fragment nośnej części nawierzchni drogowej , służący do przenoszenia obciążeń od ruchu na podłoże.</w:t>
      </w:r>
    </w:p>
    <w:p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1.4.2. Szczelina rozszerzania – szczelina dzieląca płyty betonowe na całej ich grubości i umożliwiająca wydłużanie się i kurczenie płyt</w:t>
      </w:r>
    </w:p>
    <w:p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1.4.3. Szczelina skurczowa pełna – szczelina dzieląca płyty betonowe na całej ich grubości i umożliwiająca tylko kurczenie się płyt.</w:t>
      </w:r>
    </w:p>
    <w:p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1.4.4. Szczelina skurczowa pozorna – szczelina dzieląca płyty betonowe na części ich grubości i umożliwiająca tylko kurczenie się płyt.</w:t>
      </w:r>
    </w:p>
    <w:p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1.4.5. Preparat powłokowy – substancja ciekła do pielęgnacji betonu, zapewniająca ochronę jego powierzchni przed odparowaniem wody.</w:t>
      </w:r>
    </w:p>
    <w:p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353582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1.4.6. Masa zalewowa na gorąco – mieszanina składająca się z asfaltu drogowego, modyfikowanego dodatkiem kauczuku lub żywic syntetycznych.</w:t>
      </w:r>
    </w:p>
    <w:p w:rsidR="00787A34" w:rsidRPr="00CF0A30" w:rsidRDefault="00787A34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353582" w:rsidRPr="00CF0A30" w:rsidRDefault="00353582" w:rsidP="003535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1.4.7. Pozostałe określenia są zgodne z obowiązującymi, odpowiednimi polskimi normami i definicjami podanymi w S</w:t>
      </w:r>
      <w:r w:rsidR="00787A34">
        <w:rPr>
          <w:rFonts w:ascii="Times New Roman" w:hAnsi="Times New Roman"/>
          <w:sz w:val="24"/>
          <w:szCs w:val="22"/>
        </w:rPr>
        <w:t>TWiORB</w:t>
      </w:r>
      <w:r w:rsidRPr="00CF0A30">
        <w:rPr>
          <w:rFonts w:ascii="Times New Roman" w:hAnsi="Times New Roman"/>
          <w:sz w:val="24"/>
          <w:szCs w:val="22"/>
        </w:rPr>
        <w:t xml:space="preserve"> D-M-00.00.00. ,,Wymagania ogólne’’ pkt 1.4.</w:t>
      </w:r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1.5. Ogólne wymagania dotyczące robót</w:t>
      </w:r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2"/>
          <w:szCs w:val="22"/>
        </w:rPr>
        <w:tab/>
      </w:r>
      <w:r w:rsidRPr="00CF0A30">
        <w:rPr>
          <w:rFonts w:ascii="Times New Roman" w:hAnsi="Times New Roman"/>
          <w:sz w:val="24"/>
          <w:szCs w:val="22"/>
        </w:rPr>
        <w:t xml:space="preserve">Ogólne wymagania dotyczące robót podano w </w:t>
      </w:r>
      <w:r w:rsidR="00596F22" w:rsidRPr="00CF0A30">
        <w:rPr>
          <w:rFonts w:ascii="Times New Roman" w:hAnsi="Times New Roman"/>
          <w:sz w:val="24"/>
          <w:szCs w:val="22"/>
        </w:rPr>
        <w:t>S</w:t>
      </w:r>
      <w:r w:rsidRPr="00CF0A30">
        <w:rPr>
          <w:rFonts w:ascii="Times New Roman" w:hAnsi="Times New Roman"/>
          <w:sz w:val="24"/>
          <w:szCs w:val="22"/>
        </w:rPr>
        <w:t>ST   D-</w:t>
      </w:r>
      <w:r w:rsidR="00596F22" w:rsidRPr="00CF0A30">
        <w:rPr>
          <w:rFonts w:ascii="Times New Roman" w:hAnsi="Times New Roman"/>
          <w:sz w:val="24"/>
          <w:szCs w:val="22"/>
        </w:rPr>
        <w:t xml:space="preserve"> </w:t>
      </w:r>
      <w:r w:rsidRPr="00CF0A30">
        <w:rPr>
          <w:rFonts w:ascii="Times New Roman" w:hAnsi="Times New Roman"/>
          <w:sz w:val="24"/>
          <w:szCs w:val="22"/>
        </w:rPr>
        <w:t>00.00.00 „Wymagania ogólne” [1] pkt 1.5.</w:t>
      </w:r>
    </w:p>
    <w:p w:rsidR="00A76873" w:rsidRPr="001E1C0E" w:rsidRDefault="00425CC6" w:rsidP="001E1C0E">
      <w:pPr>
        <w:rPr>
          <w:rStyle w:val="Hipercze"/>
          <w:rFonts w:ascii="Times New Roman" w:hAnsi="Times New Roman"/>
          <w:color w:val="auto"/>
          <w:sz w:val="24"/>
          <w:szCs w:val="22"/>
          <w:u w:val="none"/>
        </w:rPr>
      </w:pPr>
      <w:r w:rsidRPr="00CF0A30">
        <w:rPr>
          <w:rFonts w:ascii="Times New Roman" w:hAnsi="Times New Roman"/>
          <w:sz w:val="24"/>
          <w:szCs w:val="22"/>
        </w:rPr>
        <w:t>Wykonawca robót jest odpowiedzialny za jakość wykonywanych robót oraz za ich zgodność z dokumentacją, SST oraz poleceniami Inżyniera.</w:t>
      </w:r>
      <w:bookmarkStart w:id="38" w:name="_Toc128456698"/>
      <w:bookmarkStart w:id="39" w:name="_Toc504453010"/>
      <w:bookmarkStart w:id="40" w:name="_Toc485608031"/>
      <w:bookmarkStart w:id="41" w:name="_Toc485450211"/>
      <w:bookmarkStart w:id="42" w:name="_Toc290282894"/>
    </w:p>
    <w:p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43" w:name="_Toc406913877"/>
      <w:bookmarkStart w:id="44" w:name="_Toc406914122"/>
      <w:bookmarkStart w:id="45" w:name="_Toc406914776"/>
      <w:bookmarkStart w:id="46" w:name="_Toc406914879"/>
      <w:bookmarkStart w:id="47" w:name="_Toc406915354"/>
      <w:bookmarkStart w:id="48" w:name="_Toc406984047"/>
      <w:bookmarkStart w:id="49" w:name="_Toc406984194"/>
      <w:bookmarkStart w:id="50" w:name="_Toc406984385"/>
      <w:bookmarkStart w:id="51" w:name="_Toc407069593"/>
      <w:bookmarkStart w:id="52" w:name="_Toc407081558"/>
      <w:bookmarkStart w:id="53" w:name="_Toc407081701"/>
      <w:bookmarkStart w:id="54" w:name="_Toc407083357"/>
      <w:bookmarkStart w:id="55" w:name="_Toc407084191"/>
      <w:bookmarkStart w:id="56" w:name="_Toc407085310"/>
      <w:bookmarkStart w:id="57" w:name="_Toc407085453"/>
      <w:bookmarkStart w:id="58" w:name="_Toc407085596"/>
      <w:bookmarkStart w:id="59" w:name="_Toc407086044"/>
      <w:bookmarkEnd w:id="38"/>
      <w:bookmarkEnd w:id="39"/>
      <w:bookmarkEnd w:id="40"/>
      <w:bookmarkEnd w:id="41"/>
      <w:bookmarkEnd w:id="42"/>
      <w:r w:rsidRPr="00344152">
        <w:rPr>
          <w:rFonts w:ascii="Times New Roman" w:hAnsi="Times New Roman"/>
          <w:caps w:val="0"/>
          <w:sz w:val="28"/>
          <w:szCs w:val="28"/>
        </w:rPr>
        <w:lastRenderedPageBreak/>
        <w:t>2. Materiały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8C652F" w:rsidRPr="00CF0A30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4"/>
          <w:szCs w:val="22"/>
        </w:rPr>
        <w:t>2.1. Ogólne wymagania dotyczące materiałów</w:t>
      </w:r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CF0A30">
        <w:rPr>
          <w:rFonts w:ascii="Times New Roman" w:hAnsi="Times New Roman"/>
          <w:sz w:val="22"/>
          <w:szCs w:val="22"/>
        </w:rPr>
        <w:tab/>
      </w:r>
      <w:r w:rsidRPr="00CF0A30">
        <w:rPr>
          <w:rFonts w:ascii="Times New Roman" w:hAnsi="Times New Roman"/>
          <w:sz w:val="24"/>
          <w:szCs w:val="22"/>
        </w:rPr>
        <w:t xml:space="preserve">Ogólne wymagania dotyczące materiałów, ich pozyskiwania i składowania, podano w </w:t>
      </w:r>
      <w:r w:rsidR="00596F22" w:rsidRPr="00CF0A30">
        <w:rPr>
          <w:rFonts w:ascii="Times New Roman" w:hAnsi="Times New Roman"/>
          <w:sz w:val="24"/>
          <w:szCs w:val="22"/>
        </w:rPr>
        <w:t>S</w:t>
      </w:r>
      <w:r w:rsidRPr="00CF0A30">
        <w:rPr>
          <w:rFonts w:ascii="Times New Roman" w:hAnsi="Times New Roman"/>
          <w:sz w:val="24"/>
          <w:szCs w:val="22"/>
        </w:rPr>
        <w:t>ST   D-00.00.00 „Wymagania ogólne” [1] pkt 2.</w:t>
      </w:r>
    </w:p>
    <w:p w:rsidR="00CF0A30" w:rsidRPr="00CF0A30" w:rsidRDefault="00CF0A30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CF0A30" w:rsidRPr="00CF0A30" w:rsidRDefault="006E2DCE" w:rsidP="00CF0A30">
      <w:pPr>
        <w:suppressAutoHyphens w:val="0"/>
        <w:autoSpaceDE w:val="0"/>
        <w:autoSpaceDN w:val="0"/>
        <w:adjustRightInd w:val="0"/>
        <w:spacing w:after="18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2.2. Cement</w:t>
      </w:r>
    </w:p>
    <w:p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 produkcji masy betonowej należy stosować cement portlandzki klasy 32,5 wg PN-EN-197-1. Zawartość alkaliów (Na2O + 0,658 K2O) w cemencie nie powinna przekraczać 0,6% , a w przypadku stosowania kruszywa niereaktywnego do 0,9%.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Przed rozpoczęciem budowy należy wykonać badania cementu wg PN-EN-196-(1-6);1996 w zakresie: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- wytrzymałości na ściskanie po 7 i 28 dniach twardnienia normowych beleczek cementowych,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- Początek wiązania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- Koniec wiązania (wymagany: nie później niż po 12 godzinach)</w:t>
      </w:r>
    </w:p>
    <w:p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- Zmiana objętości wg Le Chateliera.</w:t>
      </w:r>
    </w:p>
    <w:p w:rsidR="00CF0A30" w:rsidRP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 xml:space="preserve">2.2.1 </w:t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Dostawy i przechowywanie cementu</w:t>
      </w:r>
    </w:p>
    <w:p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 nawierzchni z betonu cementowego należy używać cementu dostarczonego luzem lub w workach.</w:t>
      </w:r>
    </w:p>
    <w:p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Rozpoczęcie rozładunku z każdej dostawy jest możliwe po przedłożeniu atestu producenta. Niezależnie od atestów producenta wykonawca ma obowiązek badania dla każdej dostawy czasów wiązania, stałości objętości i 28 dniowej wytrzymałości cementu wg metodyki podanej w normie PN-EN-196-(1-6):1996 i przedstawienia wyników Inżynierowi. Na budowie powinny znajdować się co najmniej 2 silosy na cement izolowane od dostępu wilgoci.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Cement z każdego silosu może być użyty do produkcji po zaakceptowaniu przydatności przez Inżyniera. Pojemność silosów zależy od wymaganej wydajności według zasady , że dzienna produkcja może odbywać się tylko z jednego silosu.</w:t>
      </w:r>
    </w:p>
    <w:p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Czas przechowywania cementu nie może być dłuższy od trzech miesięcy. W przypadku gdy czas przechowywania cementu będzie dłuższy od trzech miesięcy, można go stosować za zgodą inżyniera tylko wtedy, gdy badania laboratoryjne wykażą przydatność do robót.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2.3. Kruszywo</w:t>
      </w:r>
    </w:p>
    <w:p w:rsidR="00CF0A30" w:rsidRP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2"/>
          <w:szCs w:val="22"/>
          <w:lang w:eastAsia="pl-PL"/>
        </w:rPr>
      </w:pP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 xml:space="preserve">2.3.1. </w:t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Wymagane właściwości kruszywa</w:t>
      </w:r>
    </w:p>
    <w:p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 wytwarzania mieszanki betonowej należy stosować kruszywo mineralne naturalne wg PN-B-11111, PN-B-11113, grys z otoczaków lub surowca skalnego wg PN-B-06712 oraz mieszanki tych kruszyw.</w:t>
      </w:r>
    </w:p>
    <w:p w:rsidR="006E2DCE" w:rsidRPr="00CF0A30" w:rsidRDefault="006E2DCE" w:rsidP="00CF0A30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 xml:space="preserve">Krzywa uziarnienia kruszywa powinna się mieścić w krzywych granicznych podanych </w:t>
      </w:r>
      <w:r w:rsidR="00CF0A30">
        <w:rPr>
          <w:rFonts w:ascii="Times New Roman" w:hAnsi="Times New Roman"/>
          <w:kern w:val="0"/>
          <w:sz w:val="24"/>
          <w:szCs w:val="22"/>
          <w:lang w:eastAsia="pl-PL"/>
        </w:rPr>
        <w:br/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w tablicy 1.</w:t>
      </w:r>
      <w:r w:rsidR="00CF0A30">
        <w:rPr>
          <w:rFonts w:ascii="Times New Roman" w:hAnsi="Times New Roman"/>
          <w:kern w:val="0"/>
          <w:sz w:val="24"/>
          <w:szCs w:val="22"/>
          <w:lang w:eastAsia="pl-PL"/>
        </w:rPr>
        <w:t xml:space="preserve"> </w:t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Uziarnienie powinno być tak dobrane aby mieszanka betonowa wykazywała maksymalną szczelność i urabialność przy minimalnym zużyciu cementu i wody.</w:t>
      </w:r>
    </w:p>
    <w:p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F53559" w:rsidRDefault="00F53559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CF0A30" w:rsidRPr="00CF0A30" w:rsidRDefault="00CF0A30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2"/>
          <w:szCs w:val="22"/>
          <w:lang w:eastAsia="pl-PL"/>
        </w:rPr>
        <w:t>Tablica 1. Krzywe graniczne uziarnienia kruszywa do podbudowy z betonu cementowego.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79"/>
        <w:gridCol w:w="3158"/>
      </w:tblGrid>
      <w:tr w:rsidR="006E2DCE" w:rsidRPr="00CF0A30" w:rsidTr="00CF0A30">
        <w:trPr>
          <w:jc w:val="center"/>
        </w:trPr>
        <w:tc>
          <w:tcPr>
            <w:tcW w:w="3079" w:type="dxa"/>
          </w:tcPr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lastRenderedPageBreak/>
              <w:t>Sito kwadratowe [mm]</w:t>
            </w:r>
          </w:p>
        </w:tc>
        <w:tc>
          <w:tcPr>
            <w:tcW w:w="3158" w:type="dxa"/>
          </w:tcPr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Przechodzi przez sito [%]</w:t>
            </w:r>
          </w:p>
        </w:tc>
      </w:tr>
      <w:tr w:rsidR="006E2DCE" w:rsidRPr="00CF0A30" w:rsidTr="00CF0A30">
        <w:trPr>
          <w:jc w:val="center"/>
        </w:trPr>
        <w:tc>
          <w:tcPr>
            <w:tcW w:w="3079" w:type="dxa"/>
          </w:tcPr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31,5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16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8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4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2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1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0,5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0,25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0,125</w:t>
            </w:r>
          </w:p>
        </w:tc>
        <w:tc>
          <w:tcPr>
            <w:tcW w:w="3158" w:type="dxa"/>
          </w:tcPr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100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60-80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40-65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25-55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20-45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15-35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7-20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2-12</w:t>
            </w:r>
          </w:p>
          <w:p w:rsidR="006E2DCE" w:rsidRPr="00CF0A30" w:rsidRDefault="006E2DCE" w:rsidP="006E2D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</w:pPr>
            <w:r w:rsidRPr="00CF0A30">
              <w:rPr>
                <w:rFonts w:ascii="Times New Roman" w:hAnsi="Times New Roman"/>
                <w:kern w:val="0"/>
                <w:sz w:val="22"/>
                <w:szCs w:val="22"/>
                <w:lang w:eastAsia="pl-PL"/>
              </w:rPr>
              <w:t>0-5</w:t>
            </w:r>
          </w:p>
        </w:tc>
      </w:tr>
    </w:tbl>
    <w:p w:rsidR="006E2DCE" w:rsidRPr="00CF0A30" w:rsidRDefault="006E2DCE" w:rsidP="006E2DCE">
      <w:pPr>
        <w:suppressAutoHyphens w:val="0"/>
        <w:autoSpaceDE w:val="0"/>
        <w:autoSpaceDN w:val="0"/>
        <w:adjustRightInd w:val="0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6E2DCE" w:rsidRPr="00CF0A30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Właściwości kruszywa powinny być określone na podstawie badań laboratoryjnych wykonanych według normy PN-B-06714:1978. Kruszywo powinno być jednorodne, bez domieszek gliny i związków siarki.</w:t>
      </w:r>
    </w:p>
    <w:p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Należy stosować kruszywo o marce nie niższej niż klasa betonu.</w:t>
      </w:r>
    </w:p>
    <w:p w:rsidR="00344152" w:rsidRPr="00CF0A30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 xml:space="preserve">2.3.2. </w:t>
      </w: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Dostawy i przechowywanie kruszywa</w:t>
      </w:r>
    </w:p>
    <w:p w:rsidR="006E2DCE" w:rsidRPr="00CF0A30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Kruszywa powinny przechodzić ze źródeł wcześniej akceptowanych przez Inżyniera. Kruszywa należy gromadzić w pryzmach, na utwardzonym i dobrze odwodnionym placu, w warunkach zabezpieczających i przed wymieszaniem różnych rodzajów i frakcji kruszyw. Ilość zgromadzonych zapasów kruszyw powinna zapewniać ciągłą produkcję mieszanki betonowej, bez przestojów.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CF0A30">
        <w:rPr>
          <w:rFonts w:ascii="Times New Roman" w:hAnsi="Times New Roman"/>
          <w:kern w:val="0"/>
          <w:sz w:val="24"/>
          <w:szCs w:val="22"/>
          <w:lang w:eastAsia="pl-PL"/>
        </w:rPr>
        <w:t>Wykonawca powinien dostarczyć Inżynierowi wyniki badań laboratoryjnych kruszywa, potwierdzające jego przydatność do produkcji. Po uzyskaniu akceptacji Inżyniera, Wykonawca może przewieźć z pryzm do zasieków węzła betoniarskiego i stosować do wytwarzania mieszanki betonowej.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</w:p>
    <w:p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2.4. Woda</w:t>
      </w:r>
    </w:p>
    <w:p w:rsidR="00344152" w:rsidRPr="00344152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</w:p>
    <w:p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betonu należy używać wody pitnej, wodociągowej. Woda ta nie wymaga badań, o których mowa w normie PN-EN 1008:2004 (lub w PN-B-32250:1988)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Dopuszcza się użycie naturalnej wody powierzchniowej i ze źródeł podziemnych, jeżeli: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-spełnia wymagania PN-EN 1008:2004, albo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-spełnia wymagania PN-B-32250 dla ,,odmiany 1”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2.5. Domieszki i dodatki</w:t>
      </w:r>
    </w:p>
    <w:p w:rsidR="00344152" w:rsidRPr="00344152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</w:p>
    <w:p w:rsidR="006E2DCE" w:rsidRPr="00CF0A30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mieszanki betonowej mogą być stosowane dodatki i domieszki wg PN-EN 934-2 i zasad wymienionych w PN-B-06250:1988[1]. Domieszki i dodatki chemiczne powinny posiadać aktualne aprobaty techniczne IBDiM</w:t>
      </w:r>
      <w:r w:rsidRPr="00CF0A30">
        <w:rPr>
          <w:rFonts w:ascii="Times New Roman" w:hAnsi="Times New Roman"/>
          <w:kern w:val="0"/>
          <w:sz w:val="22"/>
          <w:szCs w:val="22"/>
          <w:lang w:eastAsia="pl-PL"/>
        </w:rPr>
        <w:t>.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2.6. Masa zalewowa</w:t>
      </w:r>
    </w:p>
    <w:p w:rsidR="00344152" w:rsidRPr="00344152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 xml:space="preserve">2.6.1. </w:t>
      </w: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Wymagania</w:t>
      </w:r>
    </w:p>
    <w:p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wypełnienia szczelin należy stosować masy zalewowe asfaltowe ( najlepiej z dodatkiem odpowiednich polimerów plastycznych np. typu SBS) posiadające bardzo dobrą zdolność wypełniania spękań i szczelin, niską spływność w temperaturze +60ºC, bardzo dobrą przyczepność do ścianek, a także dobrą rozciągliwość w niskich temperaturach (wydłużenia względne &gt;=15% w temperaturze -20ºC).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Zalewa do wypełniania spękań i szczelin powinna odpowiadać niżej podanym wymaganiom: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zdolność wypełniana spękań i szczelin- b. dobra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lastRenderedPageBreak/>
        <w:t>- temperatura mięknienia PiK - &gt;=85ºC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sedymentacja w temperaturze wypełnienia - &lt;1% wag.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spływność w temperaturze 60ºC po 5 godzinach - &lt;=5mm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odporność na działanie wysokiej temperatury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(przyrost temperatury mięknienia PiK) - &lt;=10ºC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zmiany masy po wygrzewaniu w temp. 165ºC/5 godz. - &lt;=1% wag.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odporność na uderzenia w niskich temperaturach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wg badania kuli oziębionej do temperatury -20ºC – spadające z wysokości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- 500 cm</w:t>
      </w:r>
      <w:r w:rsidRPr="00344152">
        <w:rPr>
          <w:rFonts w:ascii="Times New Roman" w:hAnsi="Times New Roman"/>
          <w:kern w:val="0"/>
          <w:sz w:val="24"/>
          <w:szCs w:val="24"/>
          <w:vertAlign w:val="superscript"/>
          <w:lang w:eastAsia="pl-PL"/>
        </w:rPr>
        <w:t>3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 xml:space="preserve"> spośród badanych 4 nie powinny wykazywać śladów uszkodzeń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penetracja (stożkiem) w temp. +25şC - &lt;=130 j. pen.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- wydłużenie względne w temperaturze -20şC - &gt;=15%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Jeżeli w trakcie badań wydłużenia względnego zalewy w temperaturze -20ºC zalewa ulegnie oderwaniu od ścianki szczeliny, należy zastosować zalecany przez producenta (zalewy) środek zwiększający przyczepność (tzw. primer lub gruntownik) do powleczenia nim oczyszczonych ścianek szczeliny. Powtórzone badanie (kwalifikacyjne) z zastosowaniem gruntownika powinno dać wynik pozytywny.</w:t>
      </w:r>
    </w:p>
    <w:p w:rsidR="006E2DCE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Do czasu ustanowienia Polskiej Normy na zalewy bitumiczne nowo wprowadzane do powszechnego stosowania zalewy powinny posiadać aprobatę techniczną wydaną przez IBDiM.</w:t>
      </w:r>
    </w:p>
    <w:p w:rsidR="00344152" w:rsidRPr="00344152" w:rsidRDefault="00344152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4"/>
          <w:lang w:eastAsia="pl-PL"/>
        </w:rPr>
        <w:t xml:space="preserve">2.6.2. 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Warunki dostaw</w:t>
      </w:r>
    </w:p>
    <w:p w:rsidR="006E2DCE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Zalewa powinna pochodzić od dostawcy, który zapewnia stabilną jakość dostarczanego materiału, a dostarczone razem z każdą partią materiału świadectwo badania powinno zawierać wyniki badań kontroli własnej producenta potwierdzające spełnienie podstawowych wymagań wymienionych w pkt. 2.6.1. (co najmniej poz. 2, 4 i 8).</w:t>
      </w:r>
    </w:p>
    <w:p w:rsidR="00344152" w:rsidRPr="00344152" w:rsidRDefault="00344152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4"/>
          <w:lang w:eastAsia="pl-PL"/>
        </w:rPr>
        <w:t xml:space="preserve">2.6.3. 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Transport i składowanie</w:t>
      </w:r>
    </w:p>
    <w:p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Zalewa powinna być dostarczona w metalowych pojemnikach (hobokach, o pojemności 10, 20, 25 i 30 litrów)</w:t>
      </w:r>
      <w:r w:rsidR="00344152">
        <w:rPr>
          <w:rFonts w:ascii="Times New Roman" w:hAnsi="Times New Roman"/>
          <w:kern w:val="0"/>
          <w:sz w:val="24"/>
          <w:szCs w:val="24"/>
          <w:lang w:eastAsia="pl-PL"/>
        </w:rPr>
        <w:t xml:space="preserve"> 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z cienkiej (0,2 + 0,3 mm) talkowanej od wewnątrz blachy, z zamknięciem (deklem- przykrywką zabezpieczającym zalewę przed zanieczyszczeniem  lub w odpowiednich szczelnych workach (10, 20 lub 30 litrów pojemności)</w:t>
      </w:r>
      <w:r w:rsidR="00344152">
        <w:rPr>
          <w:rFonts w:ascii="Times New Roman" w:hAnsi="Times New Roman"/>
          <w:kern w:val="0"/>
          <w:sz w:val="24"/>
          <w:szCs w:val="24"/>
          <w:lang w:eastAsia="pl-PL"/>
        </w:rPr>
        <w:t xml:space="preserve"> </w:t>
      </w:r>
      <w:r w:rsidRPr="00344152">
        <w:rPr>
          <w:rFonts w:ascii="Times New Roman" w:hAnsi="Times New Roman"/>
          <w:kern w:val="0"/>
          <w:sz w:val="24"/>
          <w:szCs w:val="24"/>
          <w:lang w:eastAsia="pl-PL"/>
        </w:rPr>
        <w:t>z tworzywa syntetycznego, które rozpuszcza się w zalewie, w trakcie jej podgrzewania do temperatury roboczej, nie wpływając na pogorszenie właściwości zalewy.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2.7. Beton</w:t>
      </w:r>
    </w:p>
    <w:p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podbudowy należy stosować beton klasy C16/20 spełniający następujące wymagania: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zawartość cementu w 1 m</w:t>
      </w:r>
      <w:r w:rsidRPr="00344152">
        <w:rPr>
          <w:rFonts w:ascii="Times New Roman" w:hAnsi="Times New Roman"/>
          <w:kern w:val="0"/>
          <w:sz w:val="24"/>
          <w:szCs w:val="22"/>
          <w:vertAlign w:val="superscript"/>
          <w:lang w:eastAsia="pl-PL"/>
        </w:rPr>
        <w:t>3</w:t>
      </w: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 xml:space="preserve"> zagęszczonej mieszanki betonowej nie powinna przekraczać 360 kg,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konsystencja mieszanki betonowej powinna być co najmniej gęstoplastyczna,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nasiąkliwość betonu nie powinna przekraczać 5%,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średnia wytrzymałość na ściskanie próbek zamrażanych, nie powinna być mniejsza niż 80% wartości średniej wytrzymałości próbek nie zamrażanych,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- zawartość powietrza w zagęszczonej mieszance betonowej nie powinna przekraczać 2%.</w:t>
      </w:r>
    </w:p>
    <w:p w:rsidR="006E2DCE" w:rsidRPr="00CF0A30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2"/>
          <w:szCs w:val="22"/>
          <w:lang w:eastAsia="pl-PL"/>
        </w:rPr>
      </w:pP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b/>
          <w:bCs/>
          <w:kern w:val="0"/>
          <w:sz w:val="24"/>
          <w:szCs w:val="22"/>
          <w:lang w:eastAsia="pl-PL"/>
        </w:rPr>
        <w:t>2.8. Materiały do pielęgnacji podbudowy</w:t>
      </w:r>
    </w:p>
    <w:p w:rsidR="006E2DCE" w:rsidRPr="00344152" w:rsidRDefault="006E2DCE" w:rsidP="00344152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 pielęgnacji świeżo ułożonej podbudowy z betonu cementowego należy stosować preparaty powłokowe lub folie z tworzyw sztucznych.</w:t>
      </w:r>
    </w:p>
    <w:p w:rsidR="006E2DCE" w:rsidRPr="00344152" w:rsidRDefault="006E2DCE" w:rsidP="006E2DCE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kern w:val="0"/>
          <w:sz w:val="24"/>
          <w:szCs w:val="22"/>
          <w:lang w:eastAsia="pl-PL"/>
        </w:rPr>
      </w:pPr>
      <w:r w:rsidRPr="00344152">
        <w:rPr>
          <w:rFonts w:ascii="Times New Roman" w:hAnsi="Times New Roman"/>
          <w:kern w:val="0"/>
          <w:sz w:val="24"/>
          <w:szCs w:val="22"/>
          <w:lang w:eastAsia="pl-PL"/>
        </w:rPr>
        <w:t>Dopuszcza się pielęgnację świeżej podbudowy warstwa piasku naturalnego, bez zanieczyszczeń organicznych lub warstwą geowłókniny o grubości, przy obciążeniu 2 kPa, co najmniej 5 mm, utrzymywanej w stanie wilgotnym przez zraszanie wodą.</w:t>
      </w:r>
    </w:p>
    <w:p w:rsidR="00344152" w:rsidRPr="00344152" w:rsidRDefault="00344152" w:rsidP="00680DC8">
      <w:pPr>
        <w:jc w:val="both"/>
        <w:outlineLvl w:val="0"/>
        <w:rPr>
          <w:rStyle w:val="Hipercze"/>
          <w:rFonts w:ascii="Times New Roman" w:hAnsi="Times New Roman"/>
          <w:caps/>
          <w:noProof/>
          <w:sz w:val="24"/>
          <w:szCs w:val="22"/>
        </w:rPr>
      </w:pPr>
      <w:bookmarkStart w:id="60" w:name="_Toc128456699"/>
      <w:bookmarkStart w:id="61" w:name="_Toc113338099"/>
      <w:bookmarkStart w:id="62" w:name="_Toc70745913"/>
      <w:bookmarkStart w:id="63" w:name="_Toc68929545"/>
      <w:bookmarkStart w:id="64" w:name="_Toc68921158"/>
      <w:bookmarkStart w:id="65" w:name="_Toc68660263"/>
      <w:bookmarkStart w:id="66" w:name="_Toc38338022"/>
      <w:bookmarkStart w:id="67" w:name="_Toc25379398"/>
      <w:bookmarkStart w:id="68" w:name="_Toc25373382"/>
    </w:p>
    <w:p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69" w:name="_Toc406913883"/>
      <w:bookmarkStart w:id="70" w:name="_Toc406914128"/>
      <w:bookmarkStart w:id="71" w:name="_Toc406914782"/>
      <w:bookmarkStart w:id="72" w:name="_Toc406914885"/>
      <w:bookmarkStart w:id="73" w:name="_Toc406915360"/>
      <w:bookmarkStart w:id="74" w:name="_Toc406984053"/>
      <w:bookmarkStart w:id="75" w:name="_Toc406984200"/>
      <w:bookmarkStart w:id="76" w:name="_Toc406984391"/>
      <w:bookmarkStart w:id="77" w:name="_Toc407069599"/>
      <w:bookmarkStart w:id="78" w:name="_Toc407081564"/>
      <w:bookmarkStart w:id="79" w:name="_Toc407081707"/>
      <w:bookmarkStart w:id="80" w:name="_Toc407083363"/>
      <w:bookmarkStart w:id="81" w:name="_Toc407084197"/>
      <w:bookmarkStart w:id="82" w:name="_Toc407085316"/>
      <w:bookmarkStart w:id="83" w:name="_Toc407085459"/>
      <w:bookmarkStart w:id="84" w:name="_Toc407085602"/>
      <w:bookmarkStart w:id="85" w:name="_Toc407086050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344152">
        <w:rPr>
          <w:rFonts w:ascii="Times New Roman" w:hAnsi="Times New Roman"/>
          <w:caps w:val="0"/>
          <w:sz w:val="28"/>
          <w:szCs w:val="28"/>
        </w:rPr>
        <w:lastRenderedPageBreak/>
        <w:t>3. Sprzęt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3.1. Ogólne wymagania dotyczące sprzętu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 xml:space="preserve">Ogólne wymagania dotyczące sprzętu podano w </w:t>
      </w:r>
      <w:r w:rsidR="00596F22" w:rsidRPr="00344152">
        <w:rPr>
          <w:rFonts w:ascii="Times New Roman" w:hAnsi="Times New Roman"/>
          <w:sz w:val="24"/>
          <w:szCs w:val="22"/>
        </w:rPr>
        <w:t>S</w:t>
      </w:r>
      <w:r w:rsidRPr="00344152">
        <w:rPr>
          <w:rFonts w:ascii="Times New Roman" w:hAnsi="Times New Roman"/>
          <w:sz w:val="24"/>
          <w:szCs w:val="22"/>
        </w:rPr>
        <w:t>ST  D-</w:t>
      </w:r>
      <w:r w:rsidR="00596F22" w:rsidRPr="00344152">
        <w:rPr>
          <w:rFonts w:ascii="Times New Roman" w:hAnsi="Times New Roman"/>
          <w:sz w:val="24"/>
          <w:szCs w:val="22"/>
        </w:rPr>
        <w:t xml:space="preserve"> </w:t>
      </w:r>
      <w:r w:rsidRPr="00344152">
        <w:rPr>
          <w:rFonts w:ascii="Times New Roman" w:hAnsi="Times New Roman"/>
          <w:sz w:val="24"/>
          <w:szCs w:val="22"/>
        </w:rPr>
        <w:t>00.00.00 „Wymagania ogólne” [1] pkt 3.</w:t>
      </w:r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3.2. Sprzęt stosowany do wykonania robót</w:t>
      </w:r>
    </w:p>
    <w:p w:rsidR="00105482" w:rsidRPr="00344152" w:rsidRDefault="008C652F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</w:r>
      <w:bookmarkStart w:id="86" w:name="_Toc128456700"/>
      <w:bookmarkStart w:id="87" w:name="_Toc73770658"/>
      <w:bookmarkStart w:id="88" w:name="_Toc63568300"/>
      <w:bookmarkStart w:id="89" w:name="_Toc51995832"/>
      <w:bookmarkStart w:id="90" w:name="_Toc46643999"/>
      <w:bookmarkStart w:id="91" w:name="_Toc424534468"/>
      <w:r w:rsidR="00105482" w:rsidRPr="00344152">
        <w:rPr>
          <w:rFonts w:ascii="Times New Roman" w:hAnsi="Times New Roman"/>
          <w:sz w:val="24"/>
          <w:szCs w:val="22"/>
        </w:rPr>
        <w:t>Wykonawca przystępujący do wykonania podbudowy z kruszyw stabilizowanych mechanicznie powinien wykazać się możliwością korzystania z następującego sprzętu:</w:t>
      </w:r>
    </w:p>
    <w:p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równiarek albo układarek do rozkładania mieszanki,</w:t>
      </w:r>
    </w:p>
    <w:p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walców ogumionych i stalowych wibracyjnych lub statycznych do zagęszczania. W miejscach trudno dostępnych powinny być stosowane zagęszczarki płytowe, ubijaki mechaniczne lub małe walce wibracyjne.</w:t>
      </w:r>
    </w:p>
    <w:p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wytwórnie stacjonarne typu ciągłego do wytwarzania mieszanki betonowej. Wytwórnia powinna być wyposażona w urządzenia do wagowego dozowania wszystkich składników gwarantujące tolerancje dozowania, wyrażone w stosunku do masy poszczególnych składników: kruszywo i domieszki 2%, cement 1%, woda 1%. Inżynier może dopuścić objętościowe dozowanie wody.</w:t>
      </w:r>
    </w:p>
    <w:p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samochody samowyładowcze do transportu wyprodukowanej mieszanki betonowej</w:t>
      </w:r>
    </w:p>
    <w:p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wycinarki szczelin</w:t>
      </w:r>
    </w:p>
    <w:p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przewoźne zbiorniki na wodę</w:t>
      </w:r>
    </w:p>
    <w:p w:rsidR="00105482" w:rsidRPr="00344152" w:rsidRDefault="00105482" w:rsidP="00105482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Wszystkie maszyny powinny być zaakceptowane przez inżyniera.</w:t>
      </w:r>
    </w:p>
    <w:p w:rsidR="008C652F" w:rsidRPr="00CF0A30" w:rsidRDefault="008C652F" w:rsidP="00105482">
      <w:pPr>
        <w:suppressAutoHyphens w:val="0"/>
        <w:autoSpaceDE w:val="0"/>
        <w:autoSpaceDN w:val="0"/>
        <w:adjustRightInd w:val="0"/>
        <w:jc w:val="both"/>
        <w:rPr>
          <w:rStyle w:val="Hipercze"/>
          <w:rFonts w:ascii="Times New Roman" w:hAnsi="Times New Roman"/>
          <w:caps/>
          <w:noProof/>
          <w:sz w:val="22"/>
          <w:szCs w:val="22"/>
        </w:rPr>
      </w:pPr>
    </w:p>
    <w:p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92" w:name="_Toc406913886"/>
      <w:bookmarkStart w:id="93" w:name="_Toc406914131"/>
      <w:bookmarkStart w:id="94" w:name="_Toc406914785"/>
      <w:bookmarkStart w:id="95" w:name="_Toc406914888"/>
      <w:bookmarkStart w:id="96" w:name="_Toc406915363"/>
      <w:bookmarkStart w:id="97" w:name="_Toc406984056"/>
      <w:bookmarkStart w:id="98" w:name="_Toc406984203"/>
      <w:bookmarkStart w:id="99" w:name="_Toc406984394"/>
      <w:bookmarkStart w:id="100" w:name="_Toc407069602"/>
      <w:bookmarkStart w:id="101" w:name="_Toc407081567"/>
      <w:bookmarkStart w:id="102" w:name="_Toc407081710"/>
      <w:bookmarkStart w:id="103" w:name="_Toc407083366"/>
      <w:bookmarkStart w:id="104" w:name="_Toc407084200"/>
      <w:bookmarkStart w:id="105" w:name="_Toc407085319"/>
      <w:bookmarkStart w:id="106" w:name="_Toc407085462"/>
      <w:bookmarkStart w:id="107" w:name="_Toc407085605"/>
      <w:bookmarkStart w:id="108" w:name="_Toc407086053"/>
      <w:bookmarkEnd w:id="86"/>
      <w:bookmarkEnd w:id="87"/>
      <w:bookmarkEnd w:id="88"/>
      <w:bookmarkEnd w:id="89"/>
      <w:bookmarkEnd w:id="90"/>
      <w:bookmarkEnd w:id="91"/>
      <w:r w:rsidRPr="00344152">
        <w:rPr>
          <w:rFonts w:ascii="Times New Roman" w:hAnsi="Times New Roman"/>
          <w:caps w:val="0"/>
          <w:sz w:val="28"/>
          <w:szCs w:val="28"/>
        </w:rPr>
        <w:t>4. Transport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8C652F" w:rsidRPr="00CF0A30" w:rsidRDefault="008C652F" w:rsidP="00B77EC9">
      <w:pPr>
        <w:pStyle w:val="Nagwek2"/>
        <w:rPr>
          <w:rFonts w:ascii="Times New Roman" w:hAnsi="Times New Roman"/>
          <w:sz w:val="22"/>
          <w:szCs w:val="22"/>
        </w:rPr>
      </w:pPr>
      <w:r w:rsidRPr="00CF0A30">
        <w:rPr>
          <w:rFonts w:ascii="Times New Roman" w:hAnsi="Times New Roman"/>
          <w:sz w:val="22"/>
          <w:szCs w:val="22"/>
        </w:rPr>
        <w:t xml:space="preserve">4.1. Ogólne wymagania dotyczące transportu </w:t>
      </w:r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CF0A30">
        <w:rPr>
          <w:rFonts w:ascii="Times New Roman" w:hAnsi="Times New Roman"/>
          <w:sz w:val="22"/>
          <w:szCs w:val="22"/>
        </w:rPr>
        <w:tab/>
        <w:t xml:space="preserve">     Ogólne wymagania dotyczące transportu podano w </w:t>
      </w:r>
      <w:r w:rsidR="00596F22" w:rsidRPr="00CF0A30">
        <w:rPr>
          <w:rFonts w:ascii="Times New Roman" w:hAnsi="Times New Roman"/>
          <w:sz w:val="22"/>
          <w:szCs w:val="22"/>
        </w:rPr>
        <w:t>S</w:t>
      </w:r>
      <w:r w:rsidRPr="00CF0A30">
        <w:rPr>
          <w:rFonts w:ascii="Times New Roman" w:hAnsi="Times New Roman"/>
          <w:sz w:val="22"/>
          <w:szCs w:val="22"/>
        </w:rPr>
        <w:t>ST D-</w:t>
      </w:r>
      <w:r w:rsidR="00596F22" w:rsidRPr="00CF0A30">
        <w:rPr>
          <w:rFonts w:ascii="Times New Roman" w:hAnsi="Times New Roman"/>
          <w:sz w:val="22"/>
          <w:szCs w:val="22"/>
        </w:rPr>
        <w:t xml:space="preserve"> </w:t>
      </w:r>
      <w:r w:rsidR="00105482" w:rsidRPr="00CF0A30">
        <w:rPr>
          <w:rFonts w:ascii="Times New Roman" w:hAnsi="Times New Roman"/>
          <w:sz w:val="22"/>
          <w:szCs w:val="22"/>
        </w:rPr>
        <w:t>00.00.00 „Wymagania ogólne”</w:t>
      </w:r>
      <w:r w:rsidRPr="00CF0A30">
        <w:rPr>
          <w:rFonts w:ascii="Times New Roman" w:hAnsi="Times New Roman"/>
          <w:sz w:val="22"/>
          <w:szCs w:val="22"/>
        </w:rPr>
        <w:t xml:space="preserve">  pkt 4.</w:t>
      </w:r>
    </w:p>
    <w:p w:rsidR="008C652F" w:rsidRPr="00CF0A30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:rsidR="008C652F" w:rsidRPr="00CF0A30" w:rsidRDefault="008C652F" w:rsidP="00B77EC9">
      <w:pPr>
        <w:pStyle w:val="Nagwek2"/>
        <w:rPr>
          <w:rFonts w:ascii="Times New Roman" w:hAnsi="Times New Roman"/>
          <w:sz w:val="22"/>
          <w:szCs w:val="22"/>
        </w:rPr>
      </w:pPr>
      <w:r w:rsidRPr="00CF0A30">
        <w:rPr>
          <w:rFonts w:ascii="Times New Roman" w:hAnsi="Times New Roman"/>
          <w:sz w:val="22"/>
          <w:szCs w:val="22"/>
        </w:rPr>
        <w:t>4.2. Transport materiałów</w:t>
      </w:r>
    </w:p>
    <w:p w:rsidR="00105482" w:rsidRPr="00344152" w:rsidRDefault="008C652F" w:rsidP="00105482">
      <w:pPr>
        <w:pStyle w:val="Bezodstpw"/>
        <w:ind w:left="708" w:hanging="708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CF0A30">
        <w:rPr>
          <w:rFonts w:ascii="Times New Roman" w:hAnsi="Times New Roman" w:cs="Times New Roman"/>
        </w:rPr>
        <w:tab/>
      </w:r>
      <w:bookmarkStart w:id="109" w:name="_Toc128456701"/>
      <w:bookmarkStart w:id="110" w:name="_Toc73770659"/>
      <w:bookmarkStart w:id="111" w:name="_Toc63568301"/>
      <w:bookmarkStart w:id="112" w:name="_Toc51995833"/>
      <w:r w:rsidR="00105482" w:rsidRPr="00344152">
        <w:rPr>
          <w:rFonts w:ascii="Times New Roman" w:hAnsi="Times New Roman" w:cs="Times New Roman"/>
          <w:kern w:val="1"/>
          <w:sz w:val="24"/>
          <w:lang w:eastAsia="ar-SA"/>
        </w:rPr>
        <w:t>Wszystkie materiały użyte do wykonania mieszanki betonowej, jak również gotowa mieszanka</w:t>
      </w:r>
    </w:p>
    <w:p w:rsidR="00105482" w:rsidRPr="00344152" w:rsidRDefault="00105482" w:rsidP="00105482">
      <w:pPr>
        <w:pStyle w:val="Bezodstpw"/>
        <w:ind w:left="708" w:hanging="708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betonowa, powinny być transportowane w sposób uniemożliwiający ich zanieczyszczenie.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Transport cementu luzem powinien odbywać się cementowozem, natomiast workowany można przewozić dowolnymi środkami transportu, w sposób zabezpieczony przed zawilgoceniem.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Transport kruszywa  powinien odbywać się w sposób chroniący je przed rozsegregowaniem.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Woda może być  dostarczona wodociągiem lub przewoźnymi zbiornikami wody (cysternami). Wybór jednego z tych sposobów jest uzależniony od warunków miejscowych.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Wydajność środków transportowych dostarczających materiały musi być dostosowana do wydajności wytwórni mieszanki betonowej.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Wyprodukowaną mieszankę betonową, o optymalnej wilgotności, należy dostarczyć na budowę w warunkach zabezpieczających przed wysychaniem, wpływami atmosferycznymi i segregacją. Czas trwania transportu i jego organizacja powinny zapewniać dostarczenie do miejsca układania mieszanki betonowej o konsystencji zgodnej z pkt. 2.7 Wydajność środków transportowych powinna być ponadto dostosowana do wydajności sprzętu stosowanego do wbudowania mieszanki betonowej.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t>Masy zalewowe należy przewozić zgodnie z warunkami podanymi w instrukcji producenta.</w:t>
      </w:r>
    </w:p>
    <w:p w:rsidR="00344152" w:rsidRDefault="00105482" w:rsidP="0034415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  <w:r w:rsidRPr="00344152">
        <w:rPr>
          <w:rFonts w:ascii="Times New Roman" w:hAnsi="Times New Roman" w:cs="Times New Roman"/>
          <w:kern w:val="1"/>
          <w:sz w:val="24"/>
          <w:lang w:eastAsia="ar-SA"/>
        </w:rPr>
        <w:lastRenderedPageBreak/>
        <w:t>Przy ruchu po drogach publicznych pojazdy powinny spełniać wymagania dotyczące przepisów ruchu drogowego w odniesieniu do dopuszczalnych obciążeń na osie i</w:t>
      </w:r>
      <w:r w:rsidR="00344152">
        <w:rPr>
          <w:rFonts w:ascii="Times New Roman" w:hAnsi="Times New Roman" w:cs="Times New Roman"/>
          <w:kern w:val="1"/>
          <w:sz w:val="24"/>
          <w:lang w:eastAsia="ar-SA"/>
        </w:rPr>
        <w:t xml:space="preserve"> innych parametrów technicznych.</w:t>
      </w:r>
    </w:p>
    <w:p w:rsidR="00344152" w:rsidRPr="00344152" w:rsidRDefault="00344152" w:rsidP="00344152">
      <w:pPr>
        <w:pStyle w:val="Bezodstpw"/>
        <w:jc w:val="both"/>
        <w:rPr>
          <w:rFonts w:ascii="Times New Roman" w:hAnsi="Times New Roman" w:cs="Times New Roman"/>
          <w:kern w:val="1"/>
          <w:sz w:val="24"/>
          <w:lang w:eastAsia="ar-SA"/>
        </w:rPr>
      </w:pPr>
    </w:p>
    <w:p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113" w:name="_Toc406913890"/>
      <w:bookmarkStart w:id="114" w:name="_Toc406914135"/>
      <w:bookmarkStart w:id="115" w:name="_Toc406914789"/>
      <w:bookmarkStart w:id="116" w:name="_Toc406914892"/>
      <w:bookmarkStart w:id="117" w:name="_Toc406915367"/>
      <w:bookmarkStart w:id="118" w:name="_Toc406984060"/>
      <w:bookmarkStart w:id="119" w:name="_Toc406984207"/>
      <w:bookmarkStart w:id="120" w:name="_Toc406984398"/>
      <w:bookmarkStart w:id="121" w:name="_Toc407069606"/>
      <w:bookmarkStart w:id="122" w:name="_Toc407081571"/>
      <w:bookmarkStart w:id="123" w:name="_Toc407081714"/>
      <w:bookmarkStart w:id="124" w:name="_Toc407083370"/>
      <w:bookmarkStart w:id="125" w:name="_Toc407084204"/>
      <w:bookmarkStart w:id="126" w:name="_Toc407085323"/>
      <w:bookmarkStart w:id="127" w:name="_Toc407085466"/>
      <w:bookmarkStart w:id="128" w:name="_Toc407085609"/>
      <w:bookmarkStart w:id="129" w:name="_Toc407086057"/>
      <w:bookmarkEnd w:id="109"/>
      <w:bookmarkEnd w:id="110"/>
      <w:bookmarkEnd w:id="111"/>
      <w:bookmarkEnd w:id="112"/>
      <w:r w:rsidRPr="00344152">
        <w:rPr>
          <w:rFonts w:ascii="Times New Roman" w:hAnsi="Times New Roman"/>
          <w:caps w:val="0"/>
          <w:sz w:val="28"/>
          <w:szCs w:val="28"/>
        </w:rPr>
        <w:t>5. Wykonanie robót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5.1. Ogólne zasady wykonania robót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 xml:space="preserve">     Ogólne zasady wykonania robót podano w </w:t>
      </w:r>
      <w:r w:rsidR="00596F22" w:rsidRPr="00344152">
        <w:rPr>
          <w:rFonts w:ascii="Times New Roman" w:hAnsi="Times New Roman"/>
          <w:sz w:val="24"/>
          <w:szCs w:val="22"/>
        </w:rPr>
        <w:t>S</w:t>
      </w:r>
      <w:r w:rsidRPr="00344152">
        <w:rPr>
          <w:rFonts w:ascii="Times New Roman" w:hAnsi="Times New Roman"/>
          <w:sz w:val="24"/>
          <w:szCs w:val="22"/>
        </w:rPr>
        <w:t>ST D-00.00.00 „Wymagania ogólne” [1] pkt 5.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bookmarkStart w:id="130" w:name="_Toc128456702"/>
      <w:bookmarkStart w:id="131" w:name="_Toc73770660"/>
      <w:bookmarkStart w:id="132" w:name="_Toc63568302"/>
      <w:bookmarkStart w:id="133" w:name="_Toc46644001"/>
      <w:bookmarkStart w:id="134" w:name="_Toc424534470"/>
      <w:r w:rsidRPr="00344152">
        <w:rPr>
          <w:rFonts w:ascii="Times New Roman" w:hAnsi="Times New Roman" w:cs="Times New Roman"/>
          <w:b/>
          <w:bCs/>
          <w:sz w:val="24"/>
        </w:rPr>
        <w:t>5.2. Przygotowanie  podłoża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Podłoże pod podbudowę z betonu cementowego stanowi warstwa kruszywa stabilizowanego cementem wykonana zgodnie z SST D 04.05.01 „Kruszywo naturalne stabilizowane cementem”.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5.2.1 </w:t>
      </w:r>
      <w:r w:rsidRPr="00344152">
        <w:rPr>
          <w:rFonts w:ascii="Times New Roman" w:hAnsi="Times New Roman" w:cs="Times New Roman"/>
          <w:sz w:val="24"/>
        </w:rPr>
        <w:t>Kontrola jakości wykonanego podłoża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Kontrola polega na sprawdzeniu zgodności:</w:t>
      </w: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Spadków poprzecznych, pochyleń podłużnych oraz równości - w sposób ciągły nie rzadziej niż co 100 m zagęszczenia podłoża – co najmniej w 2 przekrojach na działce roboczej, z wymaganiami dla podłoża określonymi w SST jw.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5.2.2 </w:t>
      </w:r>
      <w:r w:rsidRPr="00344152">
        <w:rPr>
          <w:rFonts w:ascii="Times New Roman" w:hAnsi="Times New Roman" w:cs="Times New Roman"/>
          <w:sz w:val="24"/>
        </w:rPr>
        <w:t>oczyszczanie podłoża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Powierzchnia podłoża przed ułożeniem każdej warstwy powinna być oczyszczona z luźnego kruszywa, piasku, pyłu i innych zanieczyszczeń, a w razie potrzeby zmyta wodą.</w:t>
      </w:r>
    </w:p>
    <w:p w:rsidR="00105482" w:rsidRPr="00CF0A30" w:rsidRDefault="00105482" w:rsidP="00105482">
      <w:pPr>
        <w:pStyle w:val="Bezodstpw"/>
        <w:jc w:val="both"/>
        <w:rPr>
          <w:rFonts w:ascii="Times New Roman" w:hAnsi="Times New Roman" w:cs="Times New Roman"/>
        </w:rPr>
      </w:pP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>5.3. Wytyczenie kierunkowe projektowania mieszanek betonu cementowego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5.3.1. </w:t>
      </w:r>
      <w:r w:rsidRPr="00344152">
        <w:rPr>
          <w:rFonts w:ascii="Times New Roman" w:hAnsi="Times New Roman" w:cs="Times New Roman"/>
          <w:sz w:val="24"/>
        </w:rPr>
        <w:t>Założenia ogólne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Za wykonanie recept odpowiada Wykonawca robót, który przedstawia je inżynierowi do zatwierdzenia.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Recepty powinny być opracowane dla konkretnych materiałów, zaakceptowanych przez Inżyniera do wbudowania i przy wykorzystywaniu reprezentatywnych próbek tych materiałów.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Recepty należy opracować wykorzystując: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założenia i wymagania ujęte w PZJ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niniejsze SST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wyniki wykonanych pełnych badań materiałów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wymagania normy PN-EN 206-1.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Metoda polega na przyjęciu składu mieszanki i określeniu jej właściwości w odniesieniu do wymagań określonych w niniejszym SST. Powinna ona obejmować: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zapoznanie się z wymaganymi określonymi w niniejszej SST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badanie materiałów – składników mieszanek,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przyjęcie założonego składu mieszanki,</w:t>
      </w: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wykonanie badań laboratoryjnych w celu porównania cech mieszanki z założonymi wymaganiami.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5.3.2. </w:t>
      </w:r>
      <w:r w:rsidRPr="00344152">
        <w:rPr>
          <w:rFonts w:ascii="Times New Roman" w:hAnsi="Times New Roman" w:cs="Times New Roman"/>
          <w:sz w:val="24"/>
        </w:rPr>
        <w:t>Projektowanie mieszanki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Projekt składu betonu cementowego powinien być wykonany zgodnie z PN-EN 206-1.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lastRenderedPageBreak/>
        <w:t>Na co najmniej 30 dni przed rozpoczęciem robót Wykonawca powinien dostarczyć Inżynierowi do akceptacji projekt  składu betonu cementowego. Wraz z projektem Wykonawca powinien dostarczyć próbki kruszywa, cementu i domieszek, pobrane w obecności Inżyniera.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Projekt składu betonu cementowego powinien zawierać: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wyniki badań cementu, wg PN-EN-196-(1-6):1996,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 przypadkach wątpliwych – wyniki badań wody, wg pkt. 2.4.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wyniki badań kruszywa (krzywa uziarnienia oraz właściwości określone w p.2.)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skład betonu cementowego ( zawartość kruszyw, cementu i wody)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- wyniki badań wytrzymałości po 7 i 28 dniach.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Roboty mogą być rozpoczęte po zaakceptowaniu projektu składu betonu cementowego przez Inżyniera.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4152">
        <w:rPr>
          <w:rFonts w:ascii="Times New Roman" w:hAnsi="Times New Roman" w:cs="Times New Roman"/>
          <w:b/>
          <w:bCs/>
          <w:sz w:val="24"/>
          <w:szCs w:val="24"/>
        </w:rPr>
        <w:t>5.4. Wytwarzanie mieszanek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4152">
        <w:rPr>
          <w:rFonts w:ascii="Times New Roman" w:hAnsi="Times New Roman" w:cs="Times New Roman"/>
          <w:b/>
          <w:bCs/>
          <w:sz w:val="24"/>
          <w:szCs w:val="24"/>
        </w:rPr>
        <w:t xml:space="preserve">5.4.1. </w:t>
      </w:r>
      <w:r w:rsidRPr="00344152">
        <w:rPr>
          <w:rFonts w:ascii="Times New Roman" w:hAnsi="Times New Roman" w:cs="Times New Roman"/>
          <w:sz w:val="24"/>
          <w:szCs w:val="24"/>
        </w:rPr>
        <w:t>Wymagania ogólne</w:t>
      </w:r>
      <w:r w:rsidRPr="003441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Wykonywanie masy betonowej powinno odbywać się na podstawie sprawdzonej recepty roboczej. Domieszki mogą być stosowane wg wskazań placówek naukowo-badawczych.</w:t>
      </w: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Kruszywo należy dozować frakcjami.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b/>
          <w:bCs/>
          <w:sz w:val="24"/>
          <w:szCs w:val="24"/>
        </w:rPr>
        <w:t xml:space="preserve">5.4.2 </w:t>
      </w:r>
      <w:r w:rsidRPr="00344152">
        <w:rPr>
          <w:rFonts w:ascii="Times New Roman" w:hAnsi="Times New Roman" w:cs="Times New Roman"/>
          <w:sz w:val="24"/>
          <w:szCs w:val="24"/>
        </w:rPr>
        <w:t>Mieszanie masy betonowej</w:t>
      </w:r>
      <w:r w:rsidRPr="003441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Powinno odbywać się wyłącznie mechanicznie. Zaleca się stosowanie betoniarek przeciwbieżnych.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Cement należy wsypywać  do mieszalnika jednocześnie z kruszywem. Jeżeli stosowane jest oddzielne ładowanie cementu do mieszarek samochodowych należy uwzględnić dodatkowy czas mieszania, potrzebny dla uzyskania jednorodnej masy betonowej.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 xml:space="preserve">Woda zarobowa powinna być w całości wlana do mieszalnika przed upływem ¼  przewidzianego czasu mieszania. 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Dla każdego zarobu domieszki należy wprowadzać d mieszalnika w tym samym czasie cyklu mieszania.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Czas mieszania jednego zarobu, licząc od chwili wprowadzenia wszystkich składników do mieszalnika należy ustalać doświadczalnie. Nie powinien być on krótszy niż 2 minuty.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344152">
        <w:rPr>
          <w:rFonts w:ascii="Times New Roman" w:hAnsi="Times New Roman" w:cs="Times New Roman"/>
          <w:sz w:val="24"/>
          <w:szCs w:val="24"/>
        </w:rPr>
        <w:t>Przyjęty czas mieszania powinien być potwierdzony kontrolą jednorodności masy poprzez oznaczenie zawartości powietrza metodą ciśnieniową oraz konsystencji masy wg PN-B-32250:1988.</w:t>
      </w:r>
    </w:p>
    <w:p w:rsidR="00105482" w:rsidRPr="00CF0A30" w:rsidRDefault="00105482" w:rsidP="00105482">
      <w:pPr>
        <w:pStyle w:val="Bezodstpw"/>
        <w:jc w:val="both"/>
        <w:rPr>
          <w:rFonts w:ascii="Times New Roman" w:hAnsi="Times New Roman" w:cs="Times New Roman"/>
        </w:rPr>
      </w:pP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>5.5 Warunki przystąpienia do robót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Podbudowa betonowa nie powinna być wykonywana w temperaturach  niższych niż + 5°C i nie wyższych niż  + 30°C.</w:t>
      </w:r>
      <w:r w:rsidR="00344152">
        <w:rPr>
          <w:rFonts w:ascii="Times New Roman" w:hAnsi="Times New Roman" w:cs="Times New Roman"/>
          <w:sz w:val="24"/>
        </w:rPr>
        <w:t xml:space="preserve"> </w:t>
      </w:r>
      <w:r w:rsidRPr="00344152">
        <w:rPr>
          <w:rFonts w:ascii="Times New Roman" w:hAnsi="Times New Roman" w:cs="Times New Roman"/>
          <w:sz w:val="24"/>
        </w:rPr>
        <w:t>Betonowania nie można wykonywać  podczas opadów deszczu.</w:t>
      </w:r>
    </w:p>
    <w:p w:rsidR="00105482" w:rsidRPr="00CF0A30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u w:val="single"/>
        </w:rPr>
      </w:pP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>5.6. Wbudowanie mieszanki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</w:p>
    <w:p w:rsidR="0034415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5.6.1 </w:t>
      </w:r>
      <w:r w:rsidRPr="00344152">
        <w:rPr>
          <w:rFonts w:ascii="Times New Roman" w:hAnsi="Times New Roman" w:cs="Times New Roman"/>
          <w:sz w:val="24"/>
        </w:rPr>
        <w:t>Układanie prowadnic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Wbudowanie betonu cementowego powinno odbywać się w prowadnicach, spełniających równocześnie rolę deskowania i zabezpieczonych od strony wewnętrznej przed przyczepnością betonu. Zdjęcie prowadnic może nastąpić nie wcześniej niż po upływie 36 godzin od zakończenia betonowania płyt przy temperaturze otoczenia powyżej 10°C, przy temperaturze niższej – nie wcześniej niż po upływie 48 godzin. Prowadnice powinny być zdejmowane bez uszkodzenia podbudowy.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lastRenderedPageBreak/>
        <w:t>W przypadku wykonywania nawierzchni przy użyciu ciężkich maszyn, prowadnice należy układana ławach betonowych z betonu klasy B15. Szerokość ław powinna być nie mniejsza niż szerokość podstaw prowadnic.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Prowadnice należy układać na ławach nie wcześniej niż po 3 dniach twardnienia betonu.</w:t>
      </w: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Przy wykonywaniu nawierzchni wykańczarkami ślizgowymi należy stosować technologię budowy wg instrukcji producenta wykańczarek.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5.6.2 </w:t>
      </w:r>
      <w:r w:rsidRPr="00344152">
        <w:rPr>
          <w:rFonts w:ascii="Times New Roman" w:hAnsi="Times New Roman" w:cs="Times New Roman"/>
          <w:sz w:val="24"/>
        </w:rPr>
        <w:t>Układanie mieszanki betonowej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Układanie masy betonowej w podbudowie należy wykonywać sprzętem mechanicznym, zapewniającym równomierne rozłożenie masy oraz zachowanie jej jednorodności.</w:t>
      </w: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</w:rPr>
      </w:pPr>
      <w:r w:rsidRPr="00CF0A30">
        <w:rPr>
          <w:rFonts w:ascii="Times New Roman" w:hAnsi="Times New Roman" w:cs="Times New Roman"/>
        </w:rPr>
        <w:t>Dopuszcza się ręczne układanie masy betonowej przy wykonywaniu napraw oraz układaniu nawierzchni betonowej na podjazdach o małych powierzchniach i nieregularnych kształtach.</w:t>
      </w:r>
    </w:p>
    <w:p w:rsidR="00344152" w:rsidRPr="00CF0A30" w:rsidRDefault="00344152" w:rsidP="00105482">
      <w:pPr>
        <w:pStyle w:val="Bezodstpw"/>
        <w:jc w:val="both"/>
        <w:rPr>
          <w:rFonts w:ascii="Times New Roman" w:hAnsi="Times New Roman" w:cs="Times New Roman"/>
        </w:rPr>
      </w:pPr>
    </w:p>
    <w:p w:rsidR="0034415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5.6.3. </w:t>
      </w:r>
      <w:r w:rsidRPr="00344152">
        <w:rPr>
          <w:rFonts w:ascii="Times New Roman" w:hAnsi="Times New Roman" w:cs="Times New Roman"/>
          <w:sz w:val="24"/>
        </w:rPr>
        <w:t>Zagęszczenie masy betonowej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Powinno być rozpoczęte nie później niż 30 min. przy temperaturze powyżej 20°C, a w temperaturach niższych nie później niż po 1 godzinie, licząc od czasu dodania wody do masy betonowej. Zaleca się zagęszczenie masy betonowej wibratorami wgłębnymi i powierzchniowymi. Zagęszczenie jest wykonane zgodnie z normą, wówczas jeżeli powierzchnia na jednolitą teksturę i połysk, a grube ziarna kruszywa są widoczne lub znajdują się bezpośrednio pod powierzchnią.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Wszelkie prace związane z ułożeniem i wykończeniem dwóch sąsiednich płyt świeżej nawierzchni betonowej należy wykonać przed upływem 2 godzin od chwili zarobienia masy betonowej dla płyty pierwszej.</w:t>
      </w:r>
    </w:p>
    <w:p w:rsidR="00105482" w:rsidRPr="00CF0A30" w:rsidRDefault="00105482" w:rsidP="00105482">
      <w:pPr>
        <w:pStyle w:val="Bezodstpw"/>
        <w:jc w:val="both"/>
        <w:rPr>
          <w:rFonts w:ascii="Times New Roman" w:hAnsi="Times New Roman" w:cs="Times New Roman"/>
        </w:rPr>
      </w:pPr>
    </w:p>
    <w:p w:rsidR="0010548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>5.7. Szczeliny</w:t>
      </w:r>
    </w:p>
    <w:p w:rsidR="00344152" w:rsidRPr="00344152" w:rsidRDefault="0034415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b/>
          <w:bCs/>
          <w:sz w:val="24"/>
        </w:rPr>
      </w:pPr>
      <w:r w:rsidRPr="00344152">
        <w:rPr>
          <w:rFonts w:ascii="Times New Roman" w:hAnsi="Times New Roman" w:cs="Times New Roman"/>
          <w:b/>
          <w:bCs/>
          <w:sz w:val="24"/>
        </w:rPr>
        <w:t xml:space="preserve">5.7.1 </w:t>
      </w:r>
      <w:r w:rsidRPr="00344152">
        <w:rPr>
          <w:rFonts w:ascii="Times New Roman" w:hAnsi="Times New Roman" w:cs="Times New Roman"/>
          <w:sz w:val="24"/>
        </w:rPr>
        <w:t>Wymagania ogólne</w:t>
      </w:r>
    </w:p>
    <w:p w:rsidR="00105482" w:rsidRPr="00344152" w:rsidRDefault="00105482" w:rsidP="00344152">
      <w:pPr>
        <w:pStyle w:val="Bezodstpw"/>
        <w:ind w:firstLine="709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Stosunek długości płyt do ich szerokości powinien być nie większy niż 1,5-1.</w:t>
      </w:r>
    </w:p>
    <w:p w:rsidR="00105482" w:rsidRPr="00344152" w:rsidRDefault="00105482" w:rsidP="00105482">
      <w:pPr>
        <w:pStyle w:val="Bezodstpw"/>
        <w:jc w:val="both"/>
        <w:rPr>
          <w:rFonts w:ascii="Times New Roman" w:hAnsi="Times New Roman" w:cs="Times New Roman"/>
          <w:sz w:val="24"/>
        </w:rPr>
      </w:pPr>
      <w:r w:rsidRPr="00344152">
        <w:rPr>
          <w:rFonts w:ascii="Times New Roman" w:hAnsi="Times New Roman" w:cs="Times New Roman"/>
          <w:sz w:val="24"/>
        </w:rPr>
        <w:t>W podbudowie wykonuje się tylko szczeliny skurczowe pełne i pozorne wg zasad podanych w PN-S-96015:1975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Szczeliny skurczowe pełne powinny mieć szerokość rowka wypełnionego masą zalewową 0,3-0,4 cm, a głębokość wypełnienia 4 cm.</w:t>
      </w:r>
    </w:p>
    <w:p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Szczeliny skurczowe pozorne powinny mieć szerokość rowka wypełnionego masą zalewową również 0,3-0,4 cm, natomiast głębokość wypełnienia 5 cm.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 xml:space="preserve">5.7.2 </w:t>
      </w:r>
      <w:r w:rsidRPr="00344152">
        <w:rPr>
          <w:rFonts w:ascii="Times New Roman" w:hAnsi="Times New Roman"/>
          <w:sz w:val="24"/>
          <w:szCs w:val="22"/>
        </w:rPr>
        <w:t>Wykonanie szczelin</w:t>
      </w:r>
    </w:p>
    <w:p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Szczeliny skurczowe zaleca się wykonywać poprzez nacinanie stwardniałego betonu tarczowymi piłami mechanicznymi oraz wypełnienie ich masą zalewową. Nacinanie szczelin należy wykonywać w zależności od temperatury powietrza w ciągu 8-24 godzin po zabetonowaniu płyty. Dopuszcza się wykonywanie szczelin skurczowych w świeżo wykonanym betonie za pomocą noża wibracyjnego. W tym wypadku należy umieścić w rowku szczeliny wkładkę np. z drewna, pilśni lub tworzywa sztucznego zapewniającą poprawne jej uformowanie. Wkładkę należy pokryć środkiem zmniejszającym przyczepność do betonu. Po okresie nie krótszym niż 7 dni wkładkę usuwa się, a szczelinę wypełnia masą zalewową. Wkładkę lub nóż należy wibrować świeżo zagęszczony beton przed rozpoczęciem wiązania cementu.</w:t>
      </w:r>
    </w:p>
    <w:p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Po okresie krótszym niż 7 dni listwy usuwa się, a szczeliny wypełnia masą zalewową 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 xml:space="preserve">5.7.3 </w:t>
      </w:r>
      <w:r w:rsidRPr="00344152">
        <w:rPr>
          <w:rFonts w:ascii="Times New Roman" w:hAnsi="Times New Roman"/>
          <w:sz w:val="24"/>
          <w:szCs w:val="22"/>
        </w:rPr>
        <w:t>Pielęgnacja nawierzchni</w:t>
      </w:r>
    </w:p>
    <w:p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Bezpośrednio po wykończeniu nawierzchni i odparowaniu wody powierzchniowej należy świeży beton  zabezpieczyć przez porycie nawierzchni powłoką z preparatu powłokotwórczego, wykonaną stosownie do zaleceń producenta lub odpowiedniej placówki naukowo-badawczej. </w:t>
      </w:r>
      <w:r w:rsidRPr="00344152">
        <w:rPr>
          <w:rFonts w:ascii="Times New Roman" w:hAnsi="Times New Roman"/>
          <w:sz w:val="24"/>
          <w:szCs w:val="22"/>
        </w:rPr>
        <w:lastRenderedPageBreak/>
        <w:t>Natryskiwanie preparatu powłokotwórczego należy wykonać przed upływem 90 minut od chwili ukończenia zagęszczenia. Ilość natryskiwanego preparatu wynosi 150-200 g/m</w:t>
      </w:r>
      <w:r w:rsidRPr="00344152">
        <w:rPr>
          <w:rFonts w:ascii="Times New Roman" w:hAnsi="Times New Roman"/>
          <w:sz w:val="24"/>
          <w:szCs w:val="22"/>
          <w:vertAlign w:val="superscript"/>
        </w:rPr>
        <w:t>2</w:t>
      </w:r>
      <w:r w:rsidRPr="00344152">
        <w:rPr>
          <w:rFonts w:ascii="Times New Roman" w:hAnsi="Times New Roman"/>
          <w:sz w:val="24"/>
          <w:szCs w:val="22"/>
        </w:rPr>
        <w:t>.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Preparatem powłokowym należy również pielęgnować boczne powierzchnie płyt.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Dopuszcza się również inne metody pielęgnacji świeżego betonu, jak przykrywanie wilgotnym piaskiem lub grubą włókniną, utrzymywaną w stanie wilgotnym w czasie od siedmiu do dziesięciu dni. </w:t>
      </w:r>
    </w:p>
    <w:p w:rsidR="00B77EC9" w:rsidRPr="00CF0A30" w:rsidRDefault="00B77EC9" w:rsidP="008C652F">
      <w:pPr>
        <w:jc w:val="both"/>
        <w:rPr>
          <w:rFonts w:ascii="Times New Roman" w:hAnsi="Times New Roman"/>
          <w:b/>
          <w:sz w:val="22"/>
          <w:szCs w:val="22"/>
        </w:rPr>
      </w:pPr>
    </w:p>
    <w:p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135" w:name="_Toc406913898"/>
      <w:bookmarkStart w:id="136" w:name="_Toc406914143"/>
      <w:bookmarkStart w:id="137" w:name="_Toc406914797"/>
      <w:bookmarkStart w:id="138" w:name="_Toc406914900"/>
      <w:bookmarkStart w:id="139" w:name="_Toc406915375"/>
      <w:bookmarkStart w:id="140" w:name="_Toc406984068"/>
      <w:bookmarkStart w:id="141" w:name="_Toc406984215"/>
      <w:bookmarkStart w:id="142" w:name="_Toc406984406"/>
      <w:bookmarkStart w:id="143" w:name="_Toc407069614"/>
      <w:bookmarkStart w:id="144" w:name="_Toc407081579"/>
      <w:bookmarkStart w:id="145" w:name="_Toc407081722"/>
      <w:bookmarkStart w:id="146" w:name="_Toc407083378"/>
      <w:bookmarkStart w:id="147" w:name="_Toc407084212"/>
      <w:bookmarkStart w:id="148" w:name="_Toc407085331"/>
      <w:bookmarkStart w:id="149" w:name="_Toc407085474"/>
      <w:bookmarkStart w:id="150" w:name="_Toc407085617"/>
      <w:bookmarkStart w:id="151" w:name="_Toc407086065"/>
      <w:bookmarkEnd w:id="130"/>
      <w:bookmarkEnd w:id="131"/>
      <w:bookmarkEnd w:id="132"/>
      <w:bookmarkEnd w:id="133"/>
      <w:bookmarkEnd w:id="134"/>
      <w:r w:rsidRPr="00344152">
        <w:rPr>
          <w:rFonts w:ascii="Times New Roman" w:hAnsi="Times New Roman"/>
          <w:caps w:val="0"/>
          <w:sz w:val="28"/>
          <w:szCs w:val="28"/>
        </w:rPr>
        <w:t>6. Kontrola jakości robót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6.1. Ogólne zasady kontroli jakości robót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>Ogólne zasady kontroli jakości robót podano w OST D-M-00.00.00 „Wymagania ogólne” [1] pkt 6.</w:t>
      </w:r>
    </w:p>
    <w:p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2"/>
        </w:rPr>
      </w:pPr>
    </w:p>
    <w:p w:rsidR="0010548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6.2. Kontrola jakości materiałów</w:t>
      </w:r>
    </w:p>
    <w:p w:rsidR="00344152" w:rsidRPr="00344152" w:rsidRDefault="0034415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6.2.1.</w:t>
      </w:r>
      <w:r w:rsidRPr="00344152">
        <w:rPr>
          <w:rFonts w:ascii="Times New Roman" w:hAnsi="Times New Roman"/>
          <w:sz w:val="24"/>
          <w:szCs w:val="22"/>
        </w:rPr>
        <w:t xml:space="preserve"> Zasady ogólne</w:t>
      </w:r>
    </w:p>
    <w:p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Wykonawca odpowiedzialny za jakość materiałów prowadzi na swój koszt kontrolę ilościową i jakościową ich dostaw. Program tych badań powinien opracować w PZJ Wykonawca robót i uzgodnić z Inżynierem. Badania laboratoryjne muszą obejmować sprawdzenie podstawowych cech materiałów, a częstotliwości ich wykonania musi pozwolić na uzyskanie wiarygodnych i reprezentatywnych wyników na całości gromadzonych materiałów.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Wyniki badań Wykonawca przekazuje Inżynierowi w trybie określonym w PZJ.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6.3. Badania przed przystąpieniem do robót</w:t>
      </w:r>
    </w:p>
    <w:p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Przed przystąpieniem do robót Wykonawca powiewnie wykonać badania niezbędne do opracowania projektu składu mieszanki betonowej, w zakresie i czasie podanym w pkt. 5.3.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 Badania w czasie robót</w:t>
      </w:r>
    </w:p>
    <w:p w:rsidR="00344152" w:rsidRPr="00344152" w:rsidRDefault="0034415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6.4.1.</w:t>
      </w:r>
      <w:r w:rsidRPr="00344152">
        <w:rPr>
          <w:rFonts w:ascii="Times New Roman" w:hAnsi="Times New Roman"/>
          <w:sz w:val="24"/>
          <w:szCs w:val="22"/>
        </w:rPr>
        <w:t xml:space="preserve"> Badania cementu</w:t>
      </w:r>
    </w:p>
    <w:p w:rsidR="0010548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Dla każdej dostawy cementu Wykonawca powinien określić czas wiązania, stałość objętości i wytrzymałość 28-dniową cementu. Właściwości cementu powinny spełniać wymagania określone w pkt. 2.2.1.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6.4.2.</w:t>
      </w:r>
      <w:r w:rsidRPr="00344152">
        <w:rPr>
          <w:rFonts w:ascii="Times New Roman" w:hAnsi="Times New Roman"/>
          <w:sz w:val="24"/>
          <w:szCs w:val="22"/>
        </w:rPr>
        <w:t xml:space="preserve"> Badania kruszywa</w:t>
      </w:r>
    </w:p>
    <w:p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Właściwości kruszywa powinny być zgodne z wymaganiami podanymi w pkt. 2.</w:t>
      </w:r>
    </w:p>
    <w:p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 celu przeprowadzenia ewentualnej korekty recepty należy badać wilgotność i uziarnienie kruszywa dla każdej zmiany roboczej.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6.4.3.</w:t>
      </w:r>
      <w:r w:rsidRPr="00344152">
        <w:rPr>
          <w:rFonts w:ascii="Times New Roman" w:hAnsi="Times New Roman"/>
          <w:sz w:val="24"/>
          <w:szCs w:val="22"/>
        </w:rPr>
        <w:t xml:space="preserve"> Badania wody</w:t>
      </w:r>
    </w:p>
    <w:p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 przypadkach wątpliwych należy przeprowadzać badania wody wg pkt. 2.4.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6.4.4.</w:t>
      </w:r>
      <w:r w:rsidRPr="00344152">
        <w:rPr>
          <w:rFonts w:ascii="Times New Roman" w:hAnsi="Times New Roman"/>
          <w:sz w:val="24"/>
          <w:szCs w:val="22"/>
        </w:rPr>
        <w:t xml:space="preserve"> Badania domieszek do betonu cementowego</w:t>
      </w:r>
    </w:p>
    <w:p w:rsidR="00105482" w:rsidRPr="00344152" w:rsidRDefault="00105482" w:rsidP="00344152">
      <w:pPr>
        <w:ind w:firstLine="709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 przypadkach wątpliwych należy przeprowadzić badania domieszek do betonu cementowego.</w:t>
      </w:r>
    </w:p>
    <w:p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Badania powinny być przeprowadzone w specjalistycznym laboratorium, którego wyposażenie umożliwia sprawdzenie cech domieszek, wymienionych w świadectwie dopuszczenia do stosowania.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6.4.5.</w:t>
      </w:r>
      <w:r w:rsidRPr="00344152">
        <w:rPr>
          <w:rFonts w:ascii="Times New Roman" w:hAnsi="Times New Roman"/>
          <w:sz w:val="24"/>
          <w:szCs w:val="22"/>
        </w:rPr>
        <w:t xml:space="preserve"> Badania masy zalewowej</w:t>
      </w:r>
    </w:p>
    <w:p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lastRenderedPageBreak/>
        <w:t xml:space="preserve">W przypadku wątp ilości – zgodnie z normą BN-74/6771-04. 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6.4.6.</w:t>
      </w:r>
      <w:r w:rsidRPr="00344152">
        <w:rPr>
          <w:rFonts w:ascii="Times New Roman" w:hAnsi="Times New Roman"/>
          <w:sz w:val="24"/>
          <w:szCs w:val="22"/>
        </w:rPr>
        <w:t xml:space="preserve"> Badanie mieszanki betonowej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6.4.6.1.</w:t>
      </w:r>
      <w:r w:rsidRPr="00344152">
        <w:rPr>
          <w:rFonts w:ascii="Times New Roman" w:hAnsi="Times New Roman"/>
          <w:sz w:val="24"/>
          <w:szCs w:val="22"/>
        </w:rPr>
        <w:t xml:space="preserve"> W wytwórni betonu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W wytwórni betonu należy wykonać następujące badania: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konsystencja mieszanki betonowej (wg VE-Be) – 2 razy w ciągu zmiany roboczej po 2 pomiary</w:t>
      </w:r>
    </w:p>
    <w:p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zawartość powietrza w mieszance betonowej – co najmniej raz w ciągu zmiany roboczej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6.4.6.2.</w:t>
      </w:r>
      <w:r w:rsidRPr="00344152">
        <w:rPr>
          <w:rFonts w:ascii="Times New Roman" w:hAnsi="Times New Roman"/>
          <w:sz w:val="24"/>
          <w:szCs w:val="22"/>
        </w:rPr>
        <w:t xml:space="preserve"> W miejscu wbudowania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Badanie mieszanki betonowej w miejscu wbudowania obejmują: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konsystencja mieszanki betonowej (wg VE-Be) – dwukrotnie w czasie zmiany roboczej równolegle z próbkami do sprawdzania wytrzymałości średniej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sprawdzenie zagęszczenia mieszanki betonowej w nawierzchni – ciągła obserwacja wizualna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wytrzymałość średnia – co najmniej jedna próbka sześcienna 15x15x15 cm w czasie zmiany roboczej,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Default="0010548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 xml:space="preserve">6.5. Badanie dotyczące cech geometrycznych </w:t>
      </w:r>
    </w:p>
    <w:p w:rsidR="00344152" w:rsidRPr="00344152" w:rsidRDefault="00344152" w:rsidP="00105482">
      <w:pPr>
        <w:jc w:val="both"/>
        <w:rPr>
          <w:rFonts w:ascii="Times New Roman" w:hAnsi="Times New Roman"/>
          <w:b/>
          <w:bCs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b/>
          <w:bCs/>
          <w:sz w:val="24"/>
          <w:szCs w:val="22"/>
        </w:rPr>
        <w:t>6.5.1.</w:t>
      </w:r>
      <w:r w:rsidRPr="00344152">
        <w:rPr>
          <w:rFonts w:ascii="Times New Roman" w:hAnsi="Times New Roman"/>
          <w:sz w:val="24"/>
          <w:szCs w:val="22"/>
        </w:rPr>
        <w:t xml:space="preserve"> Równość podbudowy</w:t>
      </w:r>
    </w:p>
    <w:p w:rsidR="00105482" w:rsidRDefault="00105482" w:rsidP="00105482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Nierówności nie powinny przekraczać 12 mm.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2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6.5.2.</w:t>
      </w:r>
      <w:r w:rsidRPr="00344152">
        <w:rPr>
          <w:rFonts w:ascii="Times New Roman" w:hAnsi="Times New Roman"/>
          <w:sz w:val="24"/>
          <w:szCs w:val="24"/>
        </w:rPr>
        <w:t xml:space="preserve"> Spadki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Spadki podłużne i poprzeczne powinny być zgodne z dokumentacją projektową z tolerancją 0,5 %.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4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6.5.3.</w:t>
      </w:r>
      <w:r w:rsidRPr="00344152">
        <w:rPr>
          <w:rFonts w:ascii="Times New Roman" w:hAnsi="Times New Roman"/>
          <w:sz w:val="24"/>
          <w:szCs w:val="24"/>
        </w:rPr>
        <w:t xml:space="preserve"> Rzędne wysokościowe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Różnice pomiędzy rzędnymi wysokościowymi podbudowy i rzędnymi projektowanymi nie powinny przekraczać 10 mm.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4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6.5.4.</w:t>
      </w:r>
      <w:r w:rsidRPr="00344152">
        <w:rPr>
          <w:rFonts w:ascii="Times New Roman" w:hAnsi="Times New Roman"/>
          <w:sz w:val="24"/>
          <w:szCs w:val="24"/>
        </w:rPr>
        <w:t xml:space="preserve"> Grubość podbudowy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Grubość podbudowy nie może się różnić od grubości projektowanej o więcej niż 1 cm.</w:t>
      </w:r>
    </w:p>
    <w:p w:rsidR="00344152" w:rsidRPr="00344152" w:rsidRDefault="00344152" w:rsidP="00105482">
      <w:pPr>
        <w:jc w:val="both"/>
        <w:rPr>
          <w:rFonts w:ascii="Times New Roman" w:hAnsi="Times New Roman"/>
          <w:sz w:val="24"/>
          <w:szCs w:val="24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6.5.5.</w:t>
      </w:r>
      <w:r w:rsidRPr="00344152">
        <w:rPr>
          <w:rFonts w:ascii="Times New Roman" w:hAnsi="Times New Roman"/>
          <w:sz w:val="24"/>
          <w:szCs w:val="24"/>
        </w:rPr>
        <w:t xml:space="preserve"> Ukształtowanie osi w planie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Oś podbudowy w planie nie może być przesunięta w stosunku do osi projektowanej o więcej niż 5 cm.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</w:p>
    <w:p w:rsidR="00105482" w:rsidRPr="00344152" w:rsidRDefault="00105482" w:rsidP="00105482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44152">
        <w:rPr>
          <w:rFonts w:ascii="Times New Roman" w:hAnsi="Times New Roman"/>
          <w:b/>
          <w:bCs/>
          <w:sz w:val="24"/>
          <w:szCs w:val="24"/>
        </w:rPr>
        <w:t>6.6. Badania po zakończeniu robót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Dodatkowo do wykonanej nawierzchni z betonu cementowego należy wykonać badania: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- wytrzymałości na ściskanie betonu nawierzchni, nasiąkliwości i mrozoodporności (tylko w przypadkach wątpliwych) – jedna próbka z jednej losowo wybranej płyty na każde 100m</w:t>
      </w:r>
      <w:r w:rsidRPr="00344152">
        <w:rPr>
          <w:rFonts w:ascii="Times New Roman" w:hAnsi="Times New Roman"/>
          <w:sz w:val="24"/>
          <w:szCs w:val="24"/>
          <w:vertAlign w:val="superscript"/>
        </w:rPr>
        <w:t>2</w:t>
      </w:r>
      <w:r w:rsidRPr="00344152">
        <w:rPr>
          <w:rFonts w:ascii="Times New Roman" w:hAnsi="Times New Roman"/>
          <w:sz w:val="24"/>
          <w:szCs w:val="24"/>
        </w:rPr>
        <w:t xml:space="preserve"> powierzchni, lecz nie mniej niż 3 próbki z odcinka wykonanego w sezonie budowlanym</w:t>
      </w:r>
    </w:p>
    <w:p w:rsidR="00105482" w:rsidRPr="00344152" w:rsidRDefault="00105482" w:rsidP="00105482">
      <w:pPr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- rozmieszczenia i wypełnienia szczelin – opisowo (zanotować rozmieszczenie szczelin i ich odchylenie od założeń przyjętych w projekcie, opis szczeliny po otwarciu).</w:t>
      </w:r>
    </w:p>
    <w:p w:rsidR="00B77EC9" w:rsidRDefault="00B77EC9" w:rsidP="00B77EC9">
      <w:pPr>
        <w:pStyle w:val="Nagwek2"/>
        <w:rPr>
          <w:rFonts w:ascii="Times New Roman" w:hAnsi="Times New Roman"/>
          <w:sz w:val="22"/>
          <w:szCs w:val="22"/>
        </w:rPr>
      </w:pPr>
    </w:p>
    <w:p w:rsidR="00F53559" w:rsidRDefault="00F53559" w:rsidP="00F53559"/>
    <w:p w:rsidR="00F53559" w:rsidRDefault="00F53559" w:rsidP="00F53559"/>
    <w:p w:rsidR="00F53559" w:rsidRDefault="00F53559" w:rsidP="00F53559"/>
    <w:p w:rsidR="00F53559" w:rsidRDefault="00F53559" w:rsidP="00F53559"/>
    <w:p w:rsidR="00F53559" w:rsidRDefault="00F53559" w:rsidP="00F53559"/>
    <w:p w:rsidR="00F53559" w:rsidRPr="00F53559" w:rsidRDefault="00F53559" w:rsidP="00F53559"/>
    <w:p w:rsidR="008C652F" w:rsidRPr="00344152" w:rsidRDefault="008C652F" w:rsidP="00680DC8">
      <w:pPr>
        <w:jc w:val="both"/>
        <w:outlineLvl w:val="0"/>
        <w:rPr>
          <w:rStyle w:val="Hipercze"/>
          <w:rFonts w:ascii="Times New Roman" w:hAnsi="Times New Roman"/>
          <w:b/>
          <w:caps/>
          <w:noProof/>
          <w:color w:val="auto"/>
          <w:sz w:val="24"/>
          <w:szCs w:val="22"/>
          <w:u w:val="none"/>
        </w:rPr>
      </w:pPr>
      <w:bookmarkStart w:id="152" w:name="_Toc128456703"/>
      <w:bookmarkStart w:id="153" w:name="_Toc73770661"/>
      <w:bookmarkStart w:id="154" w:name="_Toc63568303"/>
      <w:bookmarkStart w:id="155" w:name="_Toc46644002"/>
      <w:bookmarkStart w:id="156" w:name="_Toc424534471"/>
      <w:bookmarkStart w:id="157" w:name="_Toc290282899"/>
      <w:r w:rsidRPr="00344152">
        <w:rPr>
          <w:rStyle w:val="Hipercze"/>
          <w:rFonts w:ascii="Times New Roman" w:hAnsi="Times New Roman"/>
          <w:b/>
          <w:caps/>
          <w:noProof/>
          <w:color w:val="auto"/>
          <w:sz w:val="24"/>
          <w:szCs w:val="22"/>
          <w:u w:val="none"/>
        </w:rPr>
        <w:lastRenderedPageBreak/>
        <w:t>7. OBMIAR ROBÓT</w:t>
      </w:r>
      <w:bookmarkEnd w:id="152"/>
      <w:bookmarkEnd w:id="153"/>
      <w:bookmarkEnd w:id="154"/>
      <w:bookmarkEnd w:id="155"/>
      <w:bookmarkEnd w:id="156"/>
      <w:bookmarkEnd w:id="157"/>
    </w:p>
    <w:p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7.1. Ogólne zasady obmiaru robót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>Ogólne zasady obmiaru robót podano w OST  D-M-00.00.00 „Wymagania ogólne” [1] pkt 7.</w:t>
      </w:r>
    </w:p>
    <w:p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7.2. Jednostka obmiarowa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>Jednostką obmiarową jest m2 (metr kwadratowy) wykonanej podbudowy.</w:t>
      </w:r>
    </w:p>
    <w:p w:rsidR="00344152" w:rsidRPr="00344152" w:rsidRDefault="00344152" w:rsidP="00726D59">
      <w:pPr>
        <w:spacing w:line="360" w:lineRule="auto"/>
        <w:jc w:val="both"/>
        <w:rPr>
          <w:rFonts w:ascii="Times New Roman" w:hAnsi="Times New Roman"/>
          <w:bCs/>
          <w:sz w:val="24"/>
          <w:szCs w:val="22"/>
        </w:rPr>
      </w:pPr>
    </w:p>
    <w:p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158" w:name="_Toc406913903"/>
      <w:bookmarkStart w:id="159" w:name="_Toc406914148"/>
      <w:bookmarkStart w:id="160" w:name="_Toc406914802"/>
      <w:bookmarkStart w:id="161" w:name="_Toc406914905"/>
      <w:bookmarkStart w:id="162" w:name="_Toc406915380"/>
      <w:bookmarkStart w:id="163" w:name="_Toc406984073"/>
      <w:bookmarkStart w:id="164" w:name="_Toc406984220"/>
      <w:bookmarkStart w:id="165" w:name="_Toc406984411"/>
      <w:bookmarkStart w:id="166" w:name="_Toc407069619"/>
      <w:bookmarkStart w:id="167" w:name="_Toc407081584"/>
      <w:bookmarkStart w:id="168" w:name="_Toc407081727"/>
      <w:bookmarkStart w:id="169" w:name="_Toc407083383"/>
      <w:bookmarkStart w:id="170" w:name="_Toc407084217"/>
      <w:bookmarkStart w:id="171" w:name="_Toc407085336"/>
      <w:bookmarkStart w:id="172" w:name="_Toc407085479"/>
      <w:bookmarkStart w:id="173" w:name="_Toc407085622"/>
      <w:bookmarkStart w:id="174" w:name="_Toc407086070"/>
      <w:r w:rsidRPr="00344152">
        <w:rPr>
          <w:rFonts w:ascii="Times New Roman" w:hAnsi="Times New Roman"/>
          <w:caps w:val="0"/>
          <w:sz w:val="28"/>
          <w:szCs w:val="28"/>
        </w:rPr>
        <w:t>7. Obmiar robót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8.1. Ogólne zasady odbioru robót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ab/>
        <w:t>Ogólne zasady odbioru robót podano w OST  D-M-00.00.00 „Wymagania ogólne” [1] pkt 8.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ab/>
        <w:t>Roboty uznaje się za wykonane zgodnie z dokumentacją projektową, SST i wymaganiami Inżyniera, jeżeli wszystkie pomiary i badania z zachowaniem tolerancji według pktu 6 dały wyniki pozytywne.</w:t>
      </w:r>
    </w:p>
    <w:p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8.2. Odbiór robót zanikających i ulegających zakryciu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ab/>
        <w:t>Odbiorowi robót zanikających i ulegających zakryciu podlegają: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>przygotowanie podłoża,</w:t>
      </w:r>
      <w:r w:rsidR="00FE13CF" w:rsidRPr="00344152">
        <w:rPr>
          <w:rFonts w:ascii="Times New Roman" w:hAnsi="Times New Roman"/>
          <w:sz w:val="24"/>
          <w:szCs w:val="24"/>
        </w:rPr>
        <w:t xml:space="preserve"> </w:t>
      </w:r>
      <w:r w:rsidRPr="00344152">
        <w:rPr>
          <w:rFonts w:ascii="Times New Roman" w:hAnsi="Times New Roman"/>
          <w:sz w:val="24"/>
          <w:szCs w:val="24"/>
        </w:rPr>
        <w:t>ew. wykonanie warstwy odsączającej.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44152">
        <w:rPr>
          <w:rFonts w:ascii="Times New Roman" w:hAnsi="Times New Roman"/>
          <w:sz w:val="24"/>
          <w:szCs w:val="24"/>
        </w:rPr>
        <w:tab/>
        <w:t xml:space="preserve">Odbiór tych robót powinien być zgodny z wymaganiami pktu 8.2 D-M-00.00.00 „Wymagania ogólne” [1] oraz niniejszej </w:t>
      </w:r>
      <w:r w:rsidR="00FE13CF" w:rsidRPr="00344152">
        <w:rPr>
          <w:rFonts w:ascii="Times New Roman" w:hAnsi="Times New Roman"/>
          <w:sz w:val="24"/>
          <w:szCs w:val="24"/>
        </w:rPr>
        <w:t>S</w:t>
      </w:r>
      <w:r w:rsidRPr="00344152">
        <w:rPr>
          <w:rFonts w:ascii="Times New Roman" w:hAnsi="Times New Roman"/>
          <w:sz w:val="24"/>
          <w:szCs w:val="24"/>
        </w:rPr>
        <w:t>ST.</w:t>
      </w:r>
    </w:p>
    <w:p w:rsidR="00B77EC9" w:rsidRPr="00344152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344152" w:rsidRPr="00401066" w:rsidRDefault="00344152" w:rsidP="00344152">
      <w:pPr>
        <w:rPr>
          <w:sz w:val="24"/>
          <w:szCs w:val="24"/>
        </w:rPr>
      </w:pPr>
    </w:p>
    <w:p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175" w:name="_Toc406913907"/>
      <w:bookmarkStart w:id="176" w:name="_Toc406914152"/>
      <w:bookmarkStart w:id="177" w:name="_Toc406914806"/>
      <w:bookmarkStart w:id="178" w:name="_Toc406914909"/>
      <w:bookmarkStart w:id="179" w:name="_Toc406915384"/>
      <w:bookmarkStart w:id="180" w:name="_Toc406984077"/>
      <w:bookmarkStart w:id="181" w:name="_Toc406984224"/>
      <w:bookmarkStart w:id="182" w:name="_Toc406984415"/>
      <w:bookmarkStart w:id="183" w:name="_Toc407069623"/>
      <w:bookmarkStart w:id="184" w:name="_Toc407081588"/>
      <w:bookmarkStart w:id="185" w:name="_Toc407081731"/>
      <w:bookmarkStart w:id="186" w:name="_Toc407083387"/>
      <w:bookmarkStart w:id="187" w:name="_Toc407084221"/>
      <w:bookmarkStart w:id="188" w:name="_Toc407085340"/>
      <w:bookmarkStart w:id="189" w:name="_Toc407085483"/>
      <w:bookmarkStart w:id="190" w:name="_Toc407085626"/>
      <w:bookmarkStart w:id="191" w:name="_Toc407086074"/>
      <w:r w:rsidRPr="00344152">
        <w:rPr>
          <w:rFonts w:ascii="Times New Roman" w:hAnsi="Times New Roman"/>
          <w:caps w:val="0"/>
          <w:sz w:val="28"/>
          <w:szCs w:val="28"/>
        </w:rPr>
        <w:t>9. Podstawa płatności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9.1. Ogólne ustalenia dotyczące podstawy płatności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>Ogólne ustalenia dotyczące podstawy płatności podano w OST D-M-00.00.00 „Wymagania ogólne” [1] pkt 9.</w:t>
      </w:r>
    </w:p>
    <w:p w:rsidR="008C652F" w:rsidRPr="00344152" w:rsidRDefault="008C652F" w:rsidP="00B77EC9">
      <w:pPr>
        <w:pStyle w:val="Nagwek2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9.2. Cena </w:t>
      </w:r>
      <w:r w:rsidRPr="00344152">
        <w:rPr>
          <w:rFonts w:ascii="Times New Roman" w:eastAsia="Times New Roman" w:hAnsi="Times New Roman"/>
          <w:sz w:val="24"/>
          <w:szCs w:val="22"/>
        </w:rPr>
        <w:t>jednostki obmiarowej</w:t>
      </w: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344152">
          <w:rPr>
            <w:rFonts w:ascii="Times New Roman" w:hAnsi="Times New Roman"/>
            <w:sz w:val="24"/>
            <w:szCs w:val="22"/>
          </w:rPr>
          <w:t>1 m2</w:t>
        </w:r>
      </w:smartTag>
      <w:r w:rsidRPr="00344152">
        <w:rPr>
          <w:rFonts w:ascii="Times New Roman" w:hAnsi="Times New Roman"/>
          <w:sz w:val="24"/>
          <w:szCs w:val="22"/>
        </w:rPr>
        <w:t xml:space="preserve"> podbudowy z betonu cementowego obejmuje: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prace pomiarowe,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prace przygotowawcze,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oznakowanie robót,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oczyszczenie podłoża,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zakup, dostarczenie składników, wyprodukowanie mieszanki i jej transport na miejsce wbudowania,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- dostarczenie ustawienie, rozebranie i odwiezienie prowadnic oraz innych materiałów i rządzeń pomocniczych, 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rozłożenie i zagęszczenie mieszanki wraz z wykonaniem i wypełnieniem szczelin,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- pielęgnacja wykonanej warstwy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- przeprowadzenie pomiarów i badań laboratoryjnych wymaganych w SST. </w:t>
      </w:r>
    </w:p>
    <w:p w:rsidR="00FE13CF" w:rsidRPr="00CF0A30" w:rsidRDefault="00FE13CF" w:rsidP="00726D59">
      <w:pPr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bookmarkStart w:id="192" w:name="_Toc128456706"/>
      <w:bookmarkStart w:id="193" w:name="_Toc92608251"/>
      <w:bookmarkStart w:id="194" w:name="_Toc90274382"/>
      <w:bookmarkStart w:id="195" w:name="_Toc85259367"/>
      <w:bookmarkStart w:id="196" w:name="_Toc84822934"/>
      <w:bookmarkStart w:id="197" w:name="_Toc84648750"/>
      <w:bookmarkStart w:id="198" w:name="_Toc79371980"/>
      <w:bookmarkStart w:id="199" w:name="_Toc25041751"/>
      <w:bookmarkStart w:id="200" w:name="_Toc24955917"/>
    </w:p>
    <w:p w:rsidR="00344152" w:rsidRPr="00344152" w:rsidRDefault="00344152" w:rsidP="00344152">
      <w:pPr>
        <w:pStyle w:val="Nagwek1"/>
        <w:spacing w:before="0" w:after="0"/>
        <w:rPr>
          <w:rFonts w:ascii="Times New Roman" w:hAnsi="Times New Roman"/>
          <w:caps w:val="0"/>
          <w:sz w:val="28"/>
          <w:szCs w:val="28"/>
        </w:rPr>
      </w:pPr>
      <w:bookmarkStart w:id="201" w:name="_Toc406913910"/>
      <w:bookmarkStart w:id="202" w:name="_Toc406914155"/>
      <w:bookmarkStart w:id="203" w:name="_Toc406914809"/>
      <w:bookmarkStart w:id="204" w:name="_Toc406914912"/>
      <w:bookmarkStart w:id="205" w:name="_Toc406915387"/>
      <w:bookmarkStart w:id="206" w:name="_Toc406984080"/>
      <w:bookmarkStart w:id="207" w:name="_Toc406984227"/>
      <w:bookmarkStart w:id="208" w:name="_Toc406984418"/>
      <w:bookmarkStart w:id="209" w:name="_Toc407069626"/>
      <w:bookmarkStart w:id="210" w:name="_Toc407081591"/>
      <w:bookmarkStart w:id="211" w:name="_Toc407081734"/>
      <w:bookmarkStart w:id="212" w:name="_Toc407083390"/>
      <w:bookmarkStart w:id="213" w:name="_Toc407084224"/>
      <w:bookmarkStart w:id="214" w:name="_Toc407085343"/>
      <w:bookmarkStart w:id="215" w:name="_Toc407085486"/>
      <w:bookmarkStart w:id="216" w:name="_Toc407085629"/>
      <w:bookmarkStart w:id="217" w:name="_Toc407086077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 w:rsidRPr="00344152">
        <w:rPr>
          <w:rFonts w:ascii="Times New Roman" w:hAnsi="Times New Roman"/>
          <w:caps w:val="0"/>
          <w:sz w:val="28"/>
          <w:szCs w:val="28"/>
        </w:rPr>
        <w:lastRenderedPageBreak/>
        <w:t>10. Przepisy związane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B77EC9" w:rsidRPr="00CF0A30" w:rsidRDefault="00B77EC9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</w:rPr>
      </w:pPr>
    </w:p>
    <w:p w:rsidR="008C652F" w:rsidRPr="00344152" w:rsidRDefault="008C652F" w:rsidP="008C652F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2"/>
        </w:rPr>
      </w:pPr>
      <w:r w:rsidRPr="00344152">
        <w:rPr>
          <w:rFonts w:ascii="Times New Roman" w:hAnsi="Times New Roman"/>
          <w:b/>
          <w:sz w:val="24"/>
          <w:szCs w:val="22"/>
        </w:rPr>
        <w:t>10.</w:t>
      </w:r>
      <w:r w:rsidR="00FE13CF" w:rsidRPr="00344152">
        <w:rPr>
          <w:rFonts w:ascii="Times New Roman" w:hAnsi="Times New Roman"/>
          <w:b/>
          <w:sz w:val="24"/>
          <w:szCs w:val="22"/>
        </w:rPr>
        <w:t>1</w:t>
      </w:r>
      <w:r w:rsidRPr="00344152">
        <w:rPr>
          <w:rFonts w:ascii="Times New Roman" w:hAnsi="Times New Roman"/>
          <w:b/>
          <w:sz w:val="24"/>
          <w:szCs w:val="22"/>
        </w:rPr>
        <w:t>. Polskie normy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 xml:space="preserve">1. PN-B-06250:1988 </w:t>
      </w:r>
      <w:r w:rsidRPr="00344152">
        <w:rPr>
          <w:rFonts w:ascii="Times New Roman" w:hAnsi="Times New Roman"/>
          <w:sz w:val="24"/>
          <w:szCs w:val="22"/>
        </w:rPr>
        <w:tab/>
        <w:t>Beton zwykły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2. PN-B-06712</w:t>
      </w:r>
      <w:r w:rsidRPr="00344152">
        <w:rPr>
          <w:rFonts w:ascii="Times New Roman" w:hAnsi="Times New Roman"/>
          <w:sz w:val="24"/>
          <w:szCs w:val="22"/>
        </w:rPr>
        <w:tab/>
      </w:r>
      <w:r w:rsidRPr="00344152">
        <w:rPr>
          <w:rFonts w:ascii="Times New Roman" w:hAnsi="Times New Roman"/>
          <w:sz w:val="24"/>
          <w:szCs w:val="22"/>
        </w:rPr>
        <w:tab/>
        <w:t>Kruszywa mineralne do betonu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3. PN-B-06714:1978</w:t>
      </w:r>
      <w:r w:rsidRPr="00344152">
        <w:rPr>
          <w:rFonts w:ascii="Times New Roman" w:hAnsi="Times New Roman"/>
          <w:sz w:val="24"/>
          <w:szCs w:val="22"/>
        </w:rPr>
        <w:tab/>
        <w:t>Kruszywa mineralne. Badania</w:t>
      </w:r>
      <w:r w:rsidRPr="00344152">
        <w:rPr>
          <w:rFonts w:ascii="Times New Roman" w:hAnsi="Times New Roman"/>
          <w:sz w:val="24"/>
          <w:szCs w:val="22"/>
        </w:rPr>
        <w:tab/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4. PN-B-11111</w:t>
      </w:r>
      <w:r w:rsidRPr="00344152">
        <w:rPr>
          <w:rFonts w:ascii="Times New Roman" w:hAnsi="Times New Roman"/>
          <w:sz w:val="24"/>
          <w:szCs w:val="22"/>
        </w:rPr>
        <w:tab/>
      </w:r>
      <w:r w:rsidRPr="00344152">
        <w:rPr>
          <w:rFonts w:ascii="Times New Roman" w:hAnsi="Times New Roman"/>
          <w:sz w:val="24"/>
          <w:szCs w:val="22"/>
        </w:rPr>
        <w:tab/>
        <w:t>Kruszywa mineralne – Kruszywa naturalne do nawierzchni drogowych. Żwir i mieszanka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5. PN-B-11113</w:t>
      </w:r>
      <w:r w:rsidRPr="00344152">
        <w:rPr>
          <w:rFonts w:ascii="Times New Roman" w:hAnsi="Times New Roman"/>
          <w:sz w:val="24"/>
          <w:szCs w:val="22"/>
        </w:rPr>
        <w:tab/>
      </w:r>
      <w:r w:rsidRPr="00344152">
        <w:rPr>
          <w:rFonts w:ascii="Times New Roman" w:hAnsi="Times New Roman"/>
          <w:sz w:val="24"/>
          <w:szCs w:val="22"/>
        </w:rPr>
        <w:tab/>
        <w:t>Kruszywa mineralne – Kruszywa naturalne do nawierzchni drogowych. Piasek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6. PN-EN 12620:2004</w:t>
      </w:r>
      <w:r w:rsidRPr="00344152">
        <w:rPr>
          <w:rFonts w:ascii="Times New Roman" w:hAnsi="Times New Roman"/>
          <w:sz w:val="24"/>
          <w:szCs w:val="22"/>
        </w:rPr>
        <w:tab/>
        <w:t>Kruszyw do betonu (+ poprawka AC:2004 do tej normy)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7. PN-B-32250</w:t>
      </w:r>
      <w:r w:rsidRPr="00344152">
        <w:rPr>
          <w:rFonts w:ascii="Times New Roman" w:hAnsi="Times New Roman"/>
          <w:sz w:val="24"/>
          <w:szCs w:val="22"/>
        </w:rPr>
        <w:tab/>
      </w:r>
      <w:r w:rsidRPr="00344152">
        <w:rPr>
          <w:rFonts w:ascii="Times New Roman" w:hAnsi="Times New Roman"/>
          <w:sz w:val="24"/>
          <w:szCs w:val="22"/>
        </w:rPr>
        <w:tab/>
        <w:t>Materiały budowlane. Woda do betonu i zapraw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8. PN-EN-196:1996</w:t>
      </w:r>
      <w:r w:rsidRPr="00344152">
        <w:rPr>
          <w:rFonts w:ascii="Times New Roman" w:hAnsi="Times New Roman"/>
          <w:sz w:val="24"/>
          <w:szCs w:val="22"/>
        </w:rPr>
        <w:tab/>
        <w:t>Metody badania cementu</w:t>
      </w:r>
    </w:p>
    <w:p w:rsidR="00FE13CF" w:rsidRPr="00344152" w:rsidRDefault="00FE13CF" w:rsidP="00FE13CF">
      <w:pPr>
        <w:ind w:left="2127" w:hanging="2127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9. PN-EN-197-1</w:t>
      </w:r>
      <w:r w:rsidRPr="00344152">
        <w:rPr>
          <w:rFonts w:ascii="Times New Roman" w:hAnsi="Times New Roman"/>
          <w:sz w:val="24"/>
          <w:szCs w:val="22"/>
        </w:rPr>
        <w:tab/>
        <w:t>Cement – część 1: Skład, wymagania i kryteria zgodności dotyczące cementów powszechnego użytku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10. PN-S-96015</w:t>
      </w:r>
      <w:r w:rsidRPr="00344152">
        <w:rPr>
          <w:rFonts w:ascii="Times New Roman" w:hAnsi="Times New Roman"/>
          <w:sz w:val="24"/>
          <w:szCs w:val="22"/>
        </w:rPr>
        <w:tab/>
        <w:t>Drogowe i lotniskowe nawierzchnie z betonu cementowego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11. BN-74/6771-04</w:t>
      </w:r>
      <w:r w:rsidRPr="00344152">
        <w:rPr>
          <w:rFonts w:ascii="Times New Roman" w:hAnsi="Times New Roman"/>
          <w:sz w:val="24"/>
          <w:szCs w:val="22"/>
        </w:rPr>
        <w:tab/>
        <w:t>Drogi samochodowe. Masa zalewowa.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12. PN-EN 12620:2004 Kruszywa do betonu ((+ poprawka AC:2004 do tej normy)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13. PN-EN 206-1</w:t>
      </w:r>
      <w:r w:rsidRPr="00344152">
        <w:rPr>
          <w:rFonts w:ascii="Times New Roman" w:hAnsi="Times New Roman"/>
          <w:sz w:val="24"/>
          <w:szCs w:val="22"/>
        </w:rPr>
        <w:tab/>
        <w:t>Beton. Część 1: Wymagania, właściwości, produkcja i zgodność</w:t>
      </w:r>
    </w:p>
    <w:p w:rsidR="00FE13CF" w:rsidRPr="00344152" w:rsidRDefault="00FE13CF" w:rsidP="00FE13CF">
      <w:pPr>
        <w:ind w:left="2127" w:hanging="2127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14. PN-EN 1008:2004</w:t>
      </w:r>
      <w:r w:rsidRPr="00344152">
        <w:rPr>
          <w:rFonts w:ascii="Times New Roman" w:hAnsi="Times New Roman"/>
          <w:sz w:val="24"/>
          <w:szCs w:val="22"/>
        </w:rPr>
        <w:tab/>
        <w:t>Woda zarobowa do betonu. Specyfikacja pobierania próbek, badanie, ocena przydatność wody zarobowej do betonu, w tym wody odzyskanej z procesów produkcji betonu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15. PN-EN 480:1999</w:t>
      </w:r>
      <w:r w:rsidRPr="00344152">
        <w:rPr>
          <w:rFonts w:ascii="Times New Roman" w:hAnsi="Times New Roman"/>
          <w:sz w:val="24"/>
          <w:szCs w:val="22"/>
        </w:rPr>
        <w:tab/>
        <w:t>Domieszki do betonu, zaprawy i zaczynu.</w:t>
      </w:r>
    </w:p>
    <w:p w:rsidR="00FE13CF" w:rsidRPr="00344152" w:rsidRDefault="00FE13CF" w:rsidP="00FE13CF">
      <w:pPr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16. PN-EN 934-2</w:t>
      </w:r>
      <w:r w:rsidRPr="00344152">
        <w:rPr>
          <w:rFonts w:ascii="Times New Roman" w:hAnsi="Times New Roman"/>
          <w:sz w:val="24"/>
          <w:szCs w:val="22"/>
        </w:rPr>
        <w:tab/>
        <w:t>Domieszki do betonu, zaprawy i zaczynu. Domieszki do betonu. Definicje i wymagania.</w:t>
      </w:r>
    </w:p>
    <w:p w:rsidR="00FE13CF" w:rsidRPr="00344152" w:rsidRDefault="00FE13CF" w:rsidP="00FE13CF">
      <w:pPr>
        <w:ind w:left="2127" w:hanging="2127"/>
        <w:jc w:val="both"/>
        <w:rPr>
          <w:rFonts w:ascii="Times New Roman" w:hAnsi="Times New Roman"/>
          <w:sz w:val="24"/>
          <w:szCs w:val="22"/>
        </w:rPr>
      </w:pPr>
      <w:r w:rsidRPr="00344152">
        <w:rPr>
          <w:rFonts w:ascii="Times New Roman" w:hAnsi="Times New Roman"/>
          <w:sz w:val="24"/>
          <w:szCs w:val="22"/>
        </w:rPr>
        <w:t>17. PN-S-960:1997</w:t>
      </w:r>
      <w:r w:rsidRPr="00344152">
        <w:rPr>
          <w:rFonts w:ascii="Times New Roman" w:hAnsi="Times New Roman"/>
          <w:sz w:val="24"/>
          <w:szCs w:val="22"/>
        </w:rPr>
        <w:tab/>
        <w:t xml:space="preserve">Drogi samochodowe i lotniskowe. Podbudowa z betonu cementowego pod nawierzchnie ulepszoną. Wymagania i badania.  </w:t>
      </w:r>
    </w:p>
    <w:p w:rsidR="009309E0" w:rsidRPr="00CF0A30" w:rsidRDefault="009309E0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Default="008E244D" w:rsidP="009309E0">
      <w:pPr>
        <w:rPr>
          <w:rFonts w:ascii="Times New Roman" w:hAnsi="Times New Roman"/>
          <w:sz w:val="22"/>
          <w:szCs w:val="22"/>
        </w:rPr>
      </w:pPr>
    </w:p>
    <w:p w:rsidR="008E244D" w:rsidRPr="00353582" w:rsidRDefault="008E244D" w:rsidP="009309E0">
      <w:pPr>
        <w:rPr>
          <w:rFonts w:ascii="Times New Roman" w:hAnsi="Times New Roman"/>
          <w:sz w:val="22"/>
          <w:szCs w:val="22"/>
        </w:rPr>
      </w:pPr>
    </w:p>
    <w:sectPr w:rsidR="008E244D" w:rsidRPr="00353582" w:rsidSect="00F53559">
      <w:head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1560" w:right="1134" w:bottom="1133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482" w:rsidRDefault="00105482">
      <w:r>
        <w:separator/>
      </w:r>
    </w:p>
  </w:endnote>
  <w:endnote w:type="continuationSeparator" w:id="0">
    <w:p w:rsidR="00105482" w:rsidRDefault="0010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C0E" w:rsidRPr="001E1C0E" w:rsidRDefault="001E1C0E" w:rsidP="001E1C0E">
    <w:pPr>
      <w:suppressAutoHyphens w:val="0"/>
      <w:rPr>
        <w:rFonts w:ascii="Tms Rmn" w:hAnsi="Tms Rmn"/>
        <w:kern w:val="0"/>
        <w:lang w:val="en-GB" w:eastAsia="pl-PL"/>
      </w:rPr>
    </w:pPr>
  </w:p>
  <w:p w:rsidR="001E1C0E" w:rsidRPr="001E1C0E" w:rsidRDefault="001E1C0E" w:rsidP="001E1C0E">
    <w:pPr>
      <w:pBdr>
        <w:top w:val="single" w:sz="4" w:space="1" w:color="A5A5A5"/>
      </w:pBdr>
      <w:tabs>
        <w:tab w:val="center" w:pos="4819"/>
        <w:tab w:val="right" w:pos="9071"/>
      </w:tabs>
      <w:suppressAutoHyphens w:val="0"/>
      <w:jc w:val="center"/>
      <w:rPr>
        <w:rFonts w:ascii="Tms Rmn" w:hAnsi="Tms Rmn"/>
        <w:color w:val="7F7F7F"/>
        <w:kern w:val="0"/>
        <w:lang w:val="en-GB" w:eastAsia="pl-PL"/>
      </w:rPr>
    </w:pPr>
    <w:r w:rsidRPr="001E1C0E">
      <w:rPr>
        <w:rFonts w:ascii="Tms Rmn" w:hAnsi="Tms Rmn"/>
        <w:noProof/>
        <w:kern w:val="0"/>
        <w:lang w:val="en-GB" w:eastAsia="pl-PL"/>
      </w:rPr>
      <w:fldChar w:fldCharType="begin"/>
    </w:r>
    <w:r w:rsidRPr="001E1C0E">
      <w:rPr>
        <w:rFonts w:ascii="Tms Rmn" w:hAnsi="Tms Rmn"/>
        <w:noProof/>
        <w:kern w:val="0"/>
        <w:lang w:val="en-GB" w:eastAsia="pl-PL"/>
      </w:rPr>
      <w:instrText xml:space="preserve"> PAGE   \* MERGEFORMAT </w:instrText>
    </w:r>
    <w:r w:rsidRPr="001E1C0E">
      <w:rPr>
        <w:rFonts w:ascii="Tms Rmn" w:hAnsi="Tms Rmn"/>
        <w:noProof/>
        <w:kern w:val="0"/>
        <w:lang w:val="en-GB" w:eastAsia="pl-PL"/>
      </w:rPr>
      <w:fldChar w:fldCharType="separate"/>
    </w:r>
    <w:r w:rsidR="001161B7">
      <w:rPr>
        <w:rFonts w:ascii="Tms Rmn" w:hAnsi="Tms Rmn"/>
        <w:noProof/>
        <w:kern w:val="0"/>
        <w:lang w:val="en-GB" w:eastAsia="pl-PL"/>
      </w:rPr>
      <w:t>121</w:t>
    </w:r>
    <w:r w:rsidRPr="001E1C0E">
      <w:rPr>
        <w:rFonts w:ascii="Tms Rmn" w:hAnsi="Tms Rmn"/>
        <w:noProof/>
        <w:kern w:val="0"/>
        <w:lang w:val="en-GB" w:eastAsia="pl-PL"/>
      </w:rPr>
      <w:fldChar w:fldCharType="end"/>
    </w:r>
  </w:p>
  <w:p w:rsidR="001E1C0E" w:rsidRDefault="001E1C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482" w:rsidRDefault="00105482">
      <w:r>
        <w:separator/>
      </w:r>
    </w:p>
  </w:footnote>
  <w:footnote w:type="continuationSeparator" w:id="0">
    <w:p w:rsidR="00105482" w:rsidRDefault="00105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C0E" w:rsidRPr="001E1C0E" w:rsidRDefault="001E1C0E" w:rsidP="001E1C0E">
    <w:pPr>
      <w:tabs>
        <w:tab w:val="center" w:pos="4703"/>
      </w:tabs>
      <w:suppressAutoHyphens w:val="0"/>
      <w:rPr>
        <w:rFonts w:ascii="Tms Rmn" w:hAnsi="Tms Rmn"/>
        <w:i/>
        <w:kern w:val="0"/>
        <w:lang w:eastAsia="pl-PL"/>
      </w:rPr>
    </w:pPr>
    <w:r w:rsidRPr="001E1C0E">
      <w:rPr>
        <w:rFonts w:ascii="Tms Rmn" w:hAnsi="Tms Rmn"/>
        <w:i/>
        <w:kern w:val="0"/>
        <w:lang w:eastAsia="pl-PL"/>
      </w:rPr>
      <w:t xml:space="preserve">SPECYFIKACJA TECHNICZNA </w:t>
    </w:r>
  </w:p>
  <w:p w:rsidR="001E1C0E" w:rsidRPr="001E1C0E" w:rsidRDefault="001E1C0E" w:rsidP="001E1C0E">
    <w:pPr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center" w:pos="4819"/>
        <w:tab w:val="left" w:pos="5400"/>
        <w:tab w:val="left" w:pos="6300"/>
        <w:tab w:val="left" w:pos="7200"/>
        <w:tab w:val="left" w:pos="8100"/>
        <w:tab w:val="left" w:pos="9000"/>
        <w:tab w:val="right" w:pos="9071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uppressAutoHyphens w:val="0"/>
      <w:jc w:val="both"/>
      <w:rPr>
        <w:rFonts w:ascii="Times New Roman CE Normalny" w:hAnsi="Times New Roman CE Normalny"/>
        <w:i/>
        <w:kern w:val="0"/>
        <w:lang w:eastAsia="pl-PL"/>
      </w:rPr>
    </w:pPr>
    <w:r w:rsidRPr="001E1C0E">
      <w:rPr>
        <w:rFonts w:ascii="Tms Rmn" w:hAnsi="Tms Rmn"/>
        <w:i/>
        <w:kern w:val="0"/>
        <w:lang w:eastAsia="pl-PL"/>
      </w:rPr>
      <w:t>WYKONANIA I ODBIORU ROBÓT BUDOWLANYCH</w:t>
    </w:r>
    <w:r w:rsidRPr="001E1C0E"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</w:r>
    <w:r>
      <w:rPr>
        <w:rFonts w:ascii="Times New Roman CE Normalny" w:hAnsi="Times New Roman CE Normalny"/>
        <w:i/>
        <w:kern w:val="0"/>
        <w:lang w:eastAsia="pl-PL"/>
      </w:rPr>
      <w:tab/>
      <w:t>D.04.06</w:t>
    </w:r>
    <w:r w:rsidRPr="001E1C0E">
      <w:rPr>
        <w:rFonts w:ascii="Times New Roman CE Normalny" w:hAnsi="Times New Roman CE Normalny"/>
        <w:i/>
        <w:kern w:val="0"/>
        <w:lang w:eastAsia="pl-PL"/>
      </w:rPr>
      <w:t>.01</w:t>
    </w:r>
    <w:r>
      <w:rPr>
        <w:rFonts w:ascii="Times New Roman CE Normalny" w:hAnsi="Times New Roman CE Normalny"/>
        <w:i/>
        <w:kern w:val="0"/>
        <w:lang w:eastAsia="pl-PL"/>
      </w:rPr>
      <w:t>b</w:t>
    </w:r>
  </w:p>
  <w:p w:rsidR="001E1C0E" w:rsidRDefault="001E1C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5707852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56655B"/>
    <w:multiLevelType w:val="singleLevel"/>
    <w:tmpl w:val="4232E3F4"/>
    <w:lvl w:ilvl="0">
      <w:start w:val="3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2" w15:restartNumberingAfterBreak="0">
    <w:nsid w:val="0ADB359E"/>
    <w:multiLevelType w:val="singleLevel"/>
    <w:tmpl w:val="7F64BF86"/>
    <w:lvl w:ilvl="0">
      <w:start w:val="5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C746AF5"/>
    <w:multiLevelType w:val="singleLevel"/>
    <w:tmpl w:val="EB968DA6"/>
    <w:lvl w:ilvl="0">
      <w:start w:val="7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4" w15:restartNumberingAfterBreak="0">
    <w:nsid w:val="18605923"/>
    <w:multiLevelType w:val="singleLevel"/>
    <w:tmpl w:val="C03EBEDA"/>
    <w:lvl w:ilvl="0">
      <w:start w:val="5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1A474960"/>
    <w:multiLevelType w:val="hybridMultilevel"/>
    <w:tmpl w:val="93C2248A"/>
    <w:lvl w:ilvl="0" w:tplc="8892F246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1EEA2865"/>
    <w:multiLevelType w:val="singleLevel"/>
    <w:tmpl w:val="AC0E3F54"/>
    <w:lvl w:ilvl="0">
      <w:start w:val="9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7" w15:restartNumberingAfterBreak="0">
    <w:nsid w:val="1F820908"/>
    <w:multiLevelType w:val="singleLevel"/>
    <w:tmpl w:val="4156FF76"/>
    <w:lvl w:ilvl="0">
      <w:start w:val="2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21002DB6"/>
    <w:multiLevelType w:val="singleLevel"/>
    <w:tmpl w:val="B9FC73D8"/>
    <w:lvl w:ilvl="0">
      <w:start w:val="2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9" w15:restartNumberingAfterBreak="0">
    <w:nsid w:val="252F2B04"/>
    <w:multiLevelType w:val="singleLevel"/>
    <w:tmpl w:val="D4EAB958"/>
    <w:lvl w:ilvl="0">
      <w:start w:val="3"/>
      <w:numFmt w:val="decimal"/>
      <w:lvlText w:val="5.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0" w15:restartNumberingAfterBreak="0">
    <w:nsid w:val="266060FE"/>
    <w:multiLevelType w:val="singleLevel"/>
    <w:tmpl w:val="6E16D64E"/>
    <w:lvl w:ilvl="0">
      <w:start w:val="7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1" w15:restartNumberingAfterBreak="0">
    <w:nsid w:val="2BB91F1F"/>
    <w:multiLevelType w:val="singleLevel"/>
    <w:tmpl w:val="2964514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2FA45FA1"/>
    <w:multiLevelType w:val="singleLevel"/>
    <w:tmpl w:val="F2D470BA"/>
    <w:lvl w:ilvl="0">
      <w:start w:val="4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3" w15:restartNumberingAfterBreak="0">
    <w:nsid w:val="3A6F04D4"/>
    <w:multiLevelType w:val="singleLevel"/>
    <w:tmpl w:val="F35228D2"/>
    <w:lvl w:ilvl="0">
      <w:start w:val="2"/>
      <w:numFmt w:val="decimal"/>
      <w:lvlText w:val="5.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4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5" w15:restartNumberingAfterBreak="0">
    <w:nsid w:val="45B86357"/>
    <w:multiLevelType w:val="singleLevel"/>
    <w:tmpl w:val="935EED38"/>
    <w:lvl w:ilvl="0">
      <w:start w:val="4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6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7" w15:restartNumberingAfterBreak="0">
    <w:nsid w:val="4BE0204F"/>
    <w:multiLevelType w:val="singleLevel"/>
    <w:tmpl w:val="6494F158"/>
    <w:lvl w:ilvl="0">
      <w:start w:val="1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8" w15:restartNumberingAfterBreak="0">
    <w:nsid w:val="519213C1"/>
    <w:multiLevelType w:val="singleLevel"/>
    <w:tmpl w:val="13F64A4A"/>
    <w:lvl w:ilvl="0">
      <w:start w:val="3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19" w15:restartNumberingAfterBreak="0">
    <w:nsid w:val="644D2082"/>
    <w:multiLevelType w:val="singleLevel"/>
    <w:tmpl w:val="AE045E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71616DF0"/>
    <w:multiLevelType w:val="singleLevel"/>
    <w:tmpl w:val="D5244F78"/>
    <w:lvl w:ilvl="0">
      <w:start w:val="1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21" w15:restartNumberingAfterBreak="0">
    <w:nsid w:val="7B7D46A9"/>
    <w:multiLevelType w:val="singleLevel"/>
    <w:tmpl w:val="1548C38A"/>
    <w:lvl w:ilvl="0">
      <w:start w:val="6"/>
      <w:numFmt w:val="decimal"/>
      <w:lvlText w:val="5.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abstractNum w:abstractNumId="22" w15:restartNumberingAfterBreak="0">
    <w:nsid w:val="7E7A61B8"/>
    <w:multiLevelType w:val="singleLevel"/>
    <w:tmpl w:val="3998096E"/>
    <w:lvl w:ilvl="0">
      <w:start w:val="8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0"/>
        <w:u w:val="none"/>
        <w:effect w:val="none"/>
      </w:rPr>
    </w:lvl>
  </w:abstractNum>
  <w:num w:numId="1">
    <w:abstractNumId w:val="14"/>
    <w:lvlOverride w:ilvl="0">
      <w:startOverride w:val="9"/>
    </w:lvlOverride>
  </w:num>
  <w:num w:numId="2">
    <w:abstractNumId w:val="14"/>
    <w:lvlOverride w:ilvl="0">
      <w:lvl w:ilvl="0">
        <w:start w:val="9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trike w:val="0"/>
          <w:dstrike w:val="0"/>
          <w:sz w:val="20"/>
          <w:u w:val="none"/>
          <w:effect w:val="none"/>
        </w:rPr>
      </w:lvl>
    </w:lvlOverride>
  </w:num>
  <w:num w:numId="3">
    <w:abstractNumId w:val="17"/>
    <w:lvlOverride w:ilvl="0">
      <w:startOverride w:val="1"/>
    </w:lvlOverride>
  </w:num>
  <w:num w:numId="4">
    <w:abstractNumId w:val="8"/>
    <w:lvlOverride w:ilvl="0">
      <w:startOverride w:val="2"/>
    </w:lvlOverride>
  </w:num>
  <w:num w:numId="5">
    <w:abstractNumId w:val="18"/>
    <w:lvlOverride w:ilvl="0">
      <w:startOverride w:val="3"/>
    </w:lvlOverride>
  </w:num>
  <w:num w:numId="6">
    <w:abstractNumId w:val="12"/>
    <w:lvlOverride w:ilvl="0">
      <w:startOverride w:val="4"/>
    </w:lvlOverride>
  </w:num>
  <w:num w:numId="7">
    <w:abstractNumId w:val="4"/>
    <w:lvlOverride w:ilvl="0">
      <w:startOverride w:val="5"/>
    </w:lvlOverride>
  </w:num>
  <w:num w:numId="8">
    <w:abstractNumId w:val="10"/>
    <w:lvlOverride w:ilvl="0">
      <w:startOverride w:val="7"/>
    </w:lvlOverride>
  </w:num>
  <w:num w:numId="9">
    <w:abstractNumId w:val="22"/>
    <w:lvlOverride w:ilvl="0">
      <w:startOverride w:val="8"/>
    </w:lvlOverride>
  </w:num>
  <w:num w:numId="10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1">
    <w:abstractNumId w:val="6"/>
    <w:lvlOverride w:ilvl="0">
      <w:startOverride w:val="9"/>
    </w:lvlOverride>
  </w:num>
  <w:num w:numId="12">
    <w:abstractNumId w:val="19"/>
    <w:lvlOverride w:ilvl="0">
      <w:startOverride w:val="1"/>
    </w:lvlOverride>
  </w:num>
  <w:num w:numId="13">
    <w:abstractNumId w:val="13"/>
    <w:lvlOverride w:ilvl="0">
      <w:startOverride w:val="2"/>
    </w:lvlOverride>
  </w:num>
  <w:num w:numId="14">
    <w:abstractNumId w:val="11"/>
    <w:lvlOverride w:ilvl="0">
      <w:startOverride w:val="1"/>
    </w:lvlOverride>
  </w:num>
  <w:num w:numId="15">
    <w:abstractNumId w:val="9"/>
    <w:lvlOverride w:ilvl="0">
      <w:startOverride w:val="3"/>
    </w:lvlOverride>
  </w:num>
  <w:num w:numId="16">
    <w:abstractNumId w:val="20"/>
    <w:lvlOverride w:ilvl="0">
      <w:startOverride w:val="1"/>
    </w:lvlOverride>
  </w:num>
  <w:num w:numId="17">
    <w:abstractNumId w:val="7"/>
    <w:lvlOverride w:ilvl="0">
      <w:startOverride w:val="2"/>
    </w:lvlOverride>
  </w:num>
  <w:num w:numId="18">
    <w:abstractNumId w:val="1"/>
    <w:lvlOverride w:ilvl="0">
      <w:startOverride w:val="3"/>
    </w:lvlOverride>
  </w:num>
  <w:num w:numId="19">
    <w:abstractNumId w:val="15"/>
    <w:lvlOverride w:ilvl="0">
      <w:startOverride w:val="4"/>
    </w:lvlOverride>
  </w:num>
  <w:num w:numId="20">
    <w:abstractNumId w:val="2"/>
    <w:lvlOverride w:ilvl="0">
      <w:startOverride w:val="5"/>
    </w:lvlOverride>
  </w:num>
  <w:num w:numId="21">
    <w:abstractNumId w:val="21"/>
    <w:lvlOverride w:ilvl="0">
      <w:startOverride w:val="6"/>
    </w:lvlOverride>
  </w:num>
  <w:num w:numId="22">
    <w:abstractNumId w:val="3"/>
    <w:lvlOverride w:ilvl="0">
      <w:startOverride w:val="7"/>
    </w:lvlOverride>
  </w:num>
  <w:num w:numId="23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>
    <w:abstractNumId w:val="16"/>
    <w:lvlOverride w:ilvl="0">
      <w:startOverride w:val="11"/>
    </w:lvlOverride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revisionView w:markup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06390"/>
    <w:rsid w:val="00000304"/>
    <w:rsid w:val="00080100"/>
    <w:rsid w:val="00086C0A"/>
    <w:rsid w:val="00105482"/>
    <w:rsid w:val="001161B7"/>
    <w:rsid w:val="00125002"/>
    <w:rsid w:val="001E1C0E"/>
    <w:rsid w:val="002038D8"/>
    <w:rsid w:val="002C68AD"/>
    <w:rsid w:val="002D5A0C"/>
    <w:rsid w:val="00344152"/>
    <w:rsid w:val="003511CC"/>
    <w:rsid w:val="00353582"/>
    <w:rsid w:val="003D4DDF"/>
    <w:rsid w:val="00400577"/>
    <w:rsid w:val="00425CC6"/>
    <w:rsid w:val="00451E5B"/>
    <w:rsid w:val="0050031A"/>
    <w:rsid w:val="00526C03"/>
    <w:rsid w:val="00534202"/>
    <w:rsid w:val="00596F22"/>
    <w:rsid w:val="005B2A18"/>
    <w:rsid w:val="005D08EC"/>
    <w:rsid w:val="00603B56"/>
    <w:rsid w:val="00605ECB"/>
    <w:rsid w:val="00680DC8"/>
    <w:rsid w:val="006A2FC9"/>
    <w:rsid w:val="006E2DCE"/>
    <w:rsid w:val="006E74A7"/>
    <w:rsid w:val="006F2B28"/>
    <w:rsid w:val="00706390"/>
    <w:rsid w:val="00726D59"/>
    <w:rsid w:val="00730465"/>
    <w:rsid w:val="00787A34"/>
    <w:rsid w:val="007B3478"/>
    <w:rsid w:val="00841B07"/>
    <w:rsid w:val="0086277F"/>
    <w:rsid w:val="008C652F"/>
    <w:rsid w:val="008E244D"/>
    <w:rsid w:val="009309E0"/>
    <w:rsid w:val="009D59D3"/>
    <w:rsid w:val="009F50E8"/>
    <w:rsid w:val="00A3412C"/>
    <w:rsid w:val="00A76873"/>
    <w:rsid w:val="00AA642D"/>
    <w:rsid w:val="00AD4DAC"/>
    <w:rsid w:val="00B01385"/>
    <w:rsid w:val="00B02730"/>
    <w:rsid w:val="00B77EC9"/>
    <w:rsid w:val="00B81160"/>
    <w:rsid w:val="00BD0C70"/>
    <w:rsid w:val="00CB2FEC"/>
    <w:rsid w:val="00CF0A30"/>
    <w:rsid w:val="00CF43C2"/>
    <w:rsid w:val="00D869E0"/>
    <w:rsid w:val="00DA7FF4"/>
    <w:rsid w:val="00EC1921"/>
    <w:rsid w:val="00F5159A"/>
    <w:rsid w:val="00F53559"/>
    <w:rsid w:val="00F8291A"/>
    <w:rsid w:val="00FB75A2"/>
    <w:rsid w:val="00FD62AF"/>
    <w:rsid w:val="00FE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docId w15:val="{FAC9F4FA-D9AA-4CCF-B484-42DB5E56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451E5B"/>
    <w:pPr>
      <w:suppressAutoHyphens/>
    </w:pPr>
    <w:rPr>
      <w:rFonts w:ascii="Arial" w:hAnsi="Arial"/>
      <w:kern w:val="1"/>
      <w:lang w:eastAsia="ar-SA"/>
    </w:rPr>
  </w:style>
  <w:style w:type="paragraph" w:styleId="Nagwek1">
    <w:name w:val="heading 1"/>
    <w:basedOn w:val="Normalny"/>
    <w:next w:val="Normalny"/>
    <w:qFormat/>
    <w:rsid w:val="00451E5B"/>
    <w:pPr>
      <w:keepNext/>
      <w:keepLines/>
      <w:spacing w:before="120" w:after="120"/>
      <w:jc w:val="both"/>
      <w:outlineLvl w:val="0"/>
    </w:pPr>
    <w:rPr>
      <w:rFonts w:eastAsia="Arial"/>
      <w:b/>
      <w:caps/>
    </w:rPr>
  </w:style>
  <w:style w:type="paragraph" w:styleId="Nagwek2">
    <w:name w:val="heading 2"/>
    <w:basedOn w:val="Normalny"/>
    <w:next w:val="Normalny"/>
    <w:qFormat/>
    <w:rsid w:val="00451E5B"/>
    <w:pPr>
      <w:keepNext/>
      <w:spacing w:before="120" w:after="120"/>
      <w:jc w:val="both"/>
      <w:outlineLvl w:val="1"/>
    </w:pPr>
    <w:rPr>
      <w:rFonts w:eastAsia="Arial"/>
      <w:b/>
    </w:rPr>
  </w:style>
  <w:style w:type="paragraph" w:styleId="Nagwek3">
    <w:name w:val="heading 3"/>
    <w:basedOn w:val="Normalny"/>
    <w:next w:val="Normalny"/>
    <w:qFormat/>
    <w:rsid w:val="00451E5B"/>
    <w:pPr>
      <w:keepNext/>
      <w:spacing w:before="60" w:after="60"/>
      <w:jc w:val="both"/>
      <w:outlineLvl w:val="2"/>
    </w:pPr>
    <w:rPr>
      <w:rFonts w:eastAsia="Arial"/>
    </w:rPr>
  </w:style>
  <w:style w:type="paragraph" w:styleId="Nagwek4">
    <w:name w:val="heading 4"/>
    <w:basedOn w:val="Normalny"/>
    <w:next w:val="Normalny"/>
    <w:qFormat/>
    <w:rsid w:val="00451E5B"/>
    <w:pPr>
      <w:keepNext/>
      <w:jc w:val="center"/>
      <w:outlineLvl w:val="3"/>
    </w:pPr>
    <w:rPr>
      <w:rFonts w:eastAsia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451E5B"/>
  </w:style>
  <w:style w:type="character" w:styleId="Numerstrony">
    <w:name w:val="page number"/>
    <w:basedOn w:val="WW-Domylnaczcionkaakapitu"/>
    <w:rsid w:val="00451E5B"/>
  </w:style>
  <w:style w:type="character" w:customStyle="1" w:styleId="Znakinumeracji">
    <w:name w:val="Znaki numeracji"/>
    <w:rsid w:val="00451E5B"/>
  </w:style>
  <w:style w:type="character" w:customStyle="1" w:styleId="Symbolewypunktowania">
    <w:name w:val="Symbole wypunktowania"/>
    <w:rsid w:val="00451E5B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  <w:rsid w:val="00451E5B"/>
  </w:style>
  <w:style w:type="character" w:customStyle="1" w:styleId="WW8Num5z0">
    <w:name w:val="WW8Num5z0"/>
    <w:rsid w:val="00451E5B"/>
    <w:rPr>
      <w:rFonts w:ascii="Times New Roman" w:hAnsi="Times New Roman"/>
    </w:rPr>
  </w:style>
  <w:style w:type="character" w:customStyle="1" w:styleId="WW8Num9z0">
    <w:name w:val="WW8Num9z0"/>
    <w:rsid w:val="00451E5B"/>
    <w:rPr>
      <w:rFonts w:ascii="Times New Roman" w:hAnsi="Times New Roman"/>
    </w:rPr>
  </w:style>
  <w:style w:type="character" w:customStyle="1" w:styleId="WW8Num15z0">
    <w:name w:val="WW8Num15z0"/>
    <w:rsid w:val="00451E5B"/>
    <w:rPr>
      <w:rFonts w:ascii="Symbol" w:hAnsi="Symbol"/>
    </w:rPr>
  </w:style>
  <w:style w:type="character" w:customStyle="1" w:styleId="WW8Num18z0">
    <w:name w:val="WW8Num18z0"/>
    <w:rsid w:val="00451E5B"/>
    <w:rPr>
      <w:rFonts w:ascii="Symbol" w:hAnsi="Symbol"/>
    </w:rPr>
  </w:style>
  <w:style w:type="character" w:customStyle="1" w:styleId="WW8Num19z0">
    <w:name w:val="WW8Num19z0"/>
    <w:rsid w:val="00451E5B"/>
    <w:rPr>
      <w:rFonts w:ascii="Times New Roman" w:hAnsi="Times New Roman"/>
    </w:rPr>
  </w:style>
  <w:style w:type="character" w:customStyle="1" w:styleId="WW8Num24z0">
    <w:name w:val="WW8Num24z0"/>
    <w:rsid w:val="00451E5B"/>
    <w:rPr>
      <w:rFonts w:ascii="Times New Roman" w:hAnsi="Times New Roman"/>
    </w:rPr>
  </w:style>
  <w:style w:type="character" w:customStyle="1" w:styleId="WW8Num29z0">
    <w:name w:val="WW8Num29z0"/>
    <w:rsid w:val="00451E5B"/>
    <w:rPr>
      <w:rFonts w:ascii="Times New Roman" w:hAnsi="Times New Roman"/>
    </w:rPr>
  </w:style>
  <w:style w:type="character" w:customStyle="1" w:styleId="WW8Num32z1">
    <w:name w:val="WW8Num32z1"/>
    <w:rsid w:val="00451E5B"/>
    <w:rPr>
      <w:rFonts w:ascii="Symbol" w:hAnsi="Symbol"/>
    </w:rPr>
  </w:style>
  <w:style w:type="character" w:customStyle="1" w:styleId="WW8NumSt3z0">
    <w:name w:val="WW8NumSt3z0"/>
    <w:rsid w:val="00451E5B"/>
    <w:rPr>
      <w:rFonts w:ascii="Arial" w:hAnsi="Arial"/>
    </w:rPr>
  </w:style>
  <w:style w:type="character" w:customStyle="1" w:styleId="WW-Domylnaczcionkaakapitu">
    <w:name w:val="WW-Domyślna czcionka akapitu"/>
    <w:rsid w:val="00451E5B"/>
  </w:style>
  <w:style w:type="character" w:customStyle="1" w:styleId="WW8NumSt2z0">
    <w:name w:val="WW8NumSt2z0"/>
    <w:rsid w:val="00451E5B"/>
    <w:rPr>
      <w:rFonts w:ascii="Symbol" w:hAnsi="Symbol"/>
      <w:sz w:val="20"/>
    </w:rPr>
  </w:style>
  <w:style w:type="character" w:styleId="Hipercze">
    <w:name w:val="Hyperlink"/>
    <w:uiPriority w:val="99"/>
    <w:rsid w:val="00451E5B"/>
    <w:rPr>
      <w:color w:val="000080"/>
      <w:u w:val="single"/>
    </w:rPr>
  </w:style>
  <w:style w:type="paragraph" w:styleId="Tekstpodstawowy">
    <w:name w:val="Body Text"/>
    <w:basedOn w:val="Normalny"/>
    <w:semiHidden/>
    <w:rsid w:val="00451E5B"/>
    <w:pPr>
      <w:spacing w:after="120"/>
    </w:pPr>
  </w:style>
  <w:style w:type="paragraph" w:styleId="Tekstpodstawowywcity">
    <w:name w:val="Body Text Indent"/>
    <w:basedOn w:val="Normalny"/>
    <w:semiHidden/>
    <w:rsid w:val="00451E5B"/>
    <w:pPr>
      <w:spacing w:before="120" w:after="120"/>
      <w:ind w:left="992" w:hanging="992"/>
      <w:jc w:val="center"/>
    </w:pPr>
  </w:style>
  <w:style w:type="paragraph" w:customStyle="1" w:styleId="Podpis1">
    <w:name w:val="Podpis1"/>
    <w:basedOn w:val="Normalny"/>
    <w:rsid w:val="00451E5B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link w:val="NagwekZnak"/>
    <w:rsid w:val="00451E5B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Nagwek10">
    <w:name w:val="Nagłówek1"/>
    <w:basedOn w:val="Normalny"/>
    <w:next w:val="Tekstpodstawowy"/>
    <w:rsid w:val="00451E5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451E5B"/>
    <w:rPr>
      <w:rFonts w:cs="Tahoma"/>
    </w:rPr>
  </w:style>
  <w:style w:type="paragraph" w:styleId="Stopka">
    <w:name w:val="footer"/>
    <w:basedOn w:val="Normalny"/>
    <w:link w:val="StopkaZnak"/>
    <w:uiPriority w:val="99"/>
    <w:rsid w:val="00451E5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451E5B"/>
    <w:pPr>
      <w:suppressLineNumbers/>
    </w:pPr>
  </w:style>
  <w:style w:type="paragraph" w:customStyle="1" w:styleId="Nagwektabeli">
    <w:name w:val="Nagłówek tabeli"/>
    <w:basedOn w:val="Zawartotabeli"/>
    <w:rsid w:val="00451E5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51E5B"/>
  </w:style>
  <w:style w:type="paragraph" w:customStyle="1" w:styleId="Indeks">
    <w:name w:val="Indeks"/>
    <w:basedOn w:val="Normalny"/>
    <w:rsid w:val="00451E5B"/>
    <w:pPr>
      <w:suppressLineNumbers/>
    </w:pPr>
    <w:rPr>
      <w:rFonts w:cs="Tahoma"/>
    </w:rPr>
  </w:style>
  <w:style w:type="paragraph" w:styleId="Spistreci1">
    <w:name w:val="toc 1"/>
    <w:basedOn w:val="Normalny"/>
    <w:next w:val="Normalny"/>
    <w:uiPriority w:val="39"/>
    <w:rsid w:val="00451E5B"/>
    <w:pPr>
      <w:tabs>
        <w:tab w:val="right" w:leader="dot" w:pos="7371"/>
      </w:tabs>
      <w:spacing w:before="120" w:after="120"/>
    </w:pPr>
    <w:rPr>
      <w:b/>
      <w:caps/>
    </w:rPr>
  </w:style>
  <w:style w:type="paragraph" w:styleId="Spistreci9">
    <w:name w:val="toc 9"/>
    <w:basedOn w:val="Normalny"/>
    <w:next w:val="Normalny"/>
    <w:semiHidden/>
    <w:rsid w:val="00451E5B"/>
    <w:pPr>
      <w:tabs>
        <w:tab w:val="right" w:leader="dot" w:pos="7371"/>
      </w:tabs>
      <w:ind w:left="1600"/>
    </w:pPr>
    <w:rPr>
      <w:rFonts w:eastAsia="Arial"/>
      <w:sz w:val="18"/>
    </w:rPr>
  </w:style>
  <w:style w:type="paragraph" w:customStyle="1" w:styleId="test">
    <w:name w:val="test"/>
    <w:basedOn w:val="Normalny"/>
    <w:rsid w:val="00451E5B"/>
    <w:pPr>
      <w:spacing w:line="360" w:lineRule="auto"/>
    </w:pPr>
  </w:style>
  <w:style w:type="paragraph" w:customStyle="1" w:styleId="punkt">
    <w:name w:val="punkt"/>
    <w:basedOn w:val="test"/>
    <w:rsid w:val="00451E5B"/>
    <w:pPr>
      <w:ind w:left="-454"/>
      <w:jc w:val="both"/>
    </w:pPr>
  </w:style>
  <w:style w:type="paragraph" w:customStyle="1" w:styleId="pkkt">
    <w:name w:val="pkkt"/>
    <w:basedOn w:val="test"/>
    <w:rsid w:val="00451E5B"/>
    <w:pPr>
      <w:jc w:val="both"/>
    </w:pPr>
  </w:style>
  <w:style w:type="paragraph" w:customStyle="1" w:styleId="tekstost">
    <w:name w:val="tekst ost"/>
    <w:basedOn w:val="Normalny"/>
    <w:rsid w:val="00451E5B"/>
    <w:pPr>
      <w:jc w:val="both"/>
    </w:pPr>
    <w:rPr>
      <w:rFonts w:eastAsia="Arial"/>
    </w:rPr>
  </w:style>
  <w:style w:type="paragraph" w:customStyle="1" w:styleId="Standardowytekst">
    <w:name w:val="Standardowy.tekst"/>
    <w:rsid w:val="00451E5B"/>
    <w:pPr>
      <w:suppressAutoHyphens/>
      <w:jc w:val="both"/>
    </w:pPr>
    <w:rPr>
      <w:kern w:val="1"/>
      <w:lang w:eastAsia="ar-SA"/>
    </w:rPr>
  </w:style>
  <w:style w:type="paragraph" w:customStyle="1" w:styleId="StylIwony">
    <w:name w:val="Styl Iwony"/>
    <w:basedOn w:val="Normalny"/>
    <w:rsid w:val="00451E5B"/>
    <w:pPr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Tekstpodstawowy21">
    <w:name w:val="Tekst podstawowy 21"/>
    <w:basedOn w:val="Normalny"/>
    <w:rsid w:val="00451E5B"/>
    <w:rPr>
      <w:sz w:val="22"/>
      <w:szCs w:val="22"/>
    </w:rPr>
  </w:style>
  <w:style w:type="paragraph" w:styleId="NormalnyWeb">
    <w:name w:val="Normal (Web)"/>
    <w:basedOn w:val="Normalny"/>
    <w:uiPriority w:val="99"/>
    <w:rsid w:val="002C68AD"/>
    <w:pPr>
      <w:suppressAutoHyphens w:val="0"/>
      <w:spacing w:before="100" w:beforeAutospacing="1" w:after="119"/>
    </w:pPr>
    <w:rPr>
      <w:rFonts w:cs="Arial"/>
      <w:kern w:val="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C652F"/>
    <w:rPr>
      <w:rFonts w:ascii="Arial" w:hAnsi="Arial"/>
      <w:kern w:val="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65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652F"/>
    <w:rPr>
      <w:rFonts w:ascii="Tahoma" w:hAnsi="Tahoma" w:cs="Tahoma"/>
      <w:kern w:val="1"/>
      <w:sz w:val="16"/>
      <w:szCs w:val="16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80DC8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80DC8"/>
    <w:rPr>
      <w:rFonts w:ascii="Tahoma" w:hAnsi="Tahoma" w:cs="Tahoma"/>
      <w:kern w:val="1"/>
      <w:sz w:val="16"/>
      <w:szCs w:val="16"/>
      <w:lang w:eastAsia="ar-SA"/>
    </w:rPr>
  </w:style>
  <w:style w:type="paragraph" w:styleId="Bezodstpw">
    <w:name w:val="No Spacing"/>
    <w:uiPriority w:val="99"/>
    <w:qFormat/>
    <w:rsid w:val="00105482"/>
    <w:rPr>
      <w:rFonts w:ascii="Calibri" w:hAnsi="Calibri" w:cs="Calibri"/>
      <w:sz w:val="22"/>
      <w:szCs w:val="22"/>
    </w:rPr>
  </w:style>
  <w:style w:type="character" w:customStyle="1" w:styleId="NagwekZnak">
    <w:name w:val="Nagłówek Znak"/>
    <w:link w:val="Nagwek"/>
    <w:rsid w:val="00CF43C2"/>
    <w:rPr>
      <w:rFonts w:ascii="Arial" w:eastAsia="Lucida Sans Unicode" w:hAnsi="Arial" w:cs="Tahoma"/>
      <w:kern w:val="1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3E07E-2F89-49B2-B07A-C8CAE51D6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14</Pages>
  <Words>3923</Words>
  <Characters>23544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SZCZEGÓŁOWE SPECYFIKACJE TECHNICZNE</vt:lpstr>
    </vt:vector>
  </TitlesOfParts>
  <Company/>
  <LinksUpToDate>false</LinksUpToDate>
  <CharactersWithSpaces>27413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SPECYFIKACJE TECHNICZNE</dc:title>
  <dc:subject/>
  <dc:creator>RONDO</dc:creator>
  <cp:keywords/>
  <cp:lastModifiedBy>Espeja08</cp:lastModifiedBy>
  <cp:revision>31</cp:revision>
  <cp:lastPrinted>2016-03-07T12:38:00Z</cp:lastPrinted>
  <dcterms:created xsi:type="dcterms:W3CDTF">2010-06-23T09:03:00Z</dcterms:created>
  <dcterms:modified xsi:type="dcterms:W3CDTF">2016-06-21T09:09:00Z</dcterms:modified>
</cp:coreProperties>
</file>